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EC206" w14:textId="74C29402" w:rsidR="00821989" w:rsidRPr="000F2899" w:rsidRDefault="00F36F2B" w:rsidP="00821989">
      <w:pPr>
        <w:pStyle w:val="CRCoverPage"/>
        <w:tabs>
          <w:tab w:val="right" w:pos="9638"/>
        </w:tabs>
        <w:spacing w:after="0"/>
        <w:outlineLvl w:val="0"/>
        <w:rPr>
          <w:b/>
          <w:noProof/>
          <w:sz w:val="24"/>
        </w:rPr>
      </w:pPr>
      <w:r w:rsidRPr="000F2899">
        <w:rPr>
          <w:b/>
          <w:noProof/>
          <w:sz w:val="24"/>
        </w:rPr>
        <w:t>SA WG2 Meeting #129</w:t>
      </w:r>
      <w:r w:rsidR="00AF4FE1" w:rsidRPr="000F2899">
        <w:rPr>
          <w:b/>
          <w:noProof/>
          <w:sz w:val="24"/>
        </w:rPr>
        <w:t>bis</w:t>
      </w:r>
      <w:r w:rsidR="00FA7233" w:rsidRPr="000F2899">
        <w:rPr>
          <w:b/>
          <w:noProof/>
          <w:sz w:val="24"/>
        </w:rPr>
        <w:tab/>
        <w:t>S2-</w:t>
      </w:r>
      <w:r w:rsidR="00B8119E" w:rsidRPr="000F2899">
        <w:rPr>
          <w:b/>
          <w:noProof/>
          <w:sz w:val="24"/>
        </w:rPr>
        <w:t>18</w:t>
      </w:r>
      <w:r w:rsidR="00B8119E">
        <w:rPr>
          <w:b/>
          <w:noProof/>
          <w:sz w:val="24"/>
        </w:rPr>
        <w:t>125</w:t>
      </w:r>
      <w:del w:id="0" w:author="Apple (AM-v3)" w:date="2018-11-28T16:21:00Z">
        <w:r w:rsidR="00B8119E" w:rsidDel="00356764">
          <w:rPr>
            <w:b/>
            <w:noProof/>
            <w:sz w:val="24"/>
          </w:rPr>
          <w:delText>27</w:delText>
        </w:r>
      </w:del>
      <w:ins w:id="1" w:author="Apple (AM-v3)" w:date="2018-11-28T16:21:00Z">
        <w:r w:rsidR="00356764">
          <w:rPr>
            <w:b/>
            <w:noProof/>
            <w:sz w:val="24"/>
          </w:rPr>
          <w:t>73</w:t>
        </w:r>
      </w:ins>
    </w:p>
    <w:p w14:paraId="3616584A" w14:textId="6ACECA20" w:rsidR="00821989" w:rsidRPr="000F2899" w:rsidRDefault="00AF4FE1" w:rsidP="00821989">
      <w:pPr>
        <w:pStyle w:val="CRCoverPage"/>
        <w:pBdr>
          <w:bottom w:val="single" w:sz="6" w:space="0" w:color="auto"/>
        </w:pBdr>
        <w:tabs>
          <w:tab w:val="right" w:pos="9638"/>
        </w:tabs>
        <w:spacing w:after="0"/>
        <w:outlineLvl w:val="0"/>
        <w:rPr>
          <w:b/>
          <w:noProof/>
          <w:sz w:val="24"/>
        </w:rPr>
      </w:pPr>
      <w:r w:rsidRPr="000F2899">
        <w:rPr>
          <w:rFonts w:cs="Arial"/>
          <w:b/>
          <w:bCs/>
          <w:sz w:val="24"/>
        </w:rPr>
        <w:t>26-30</w:t>
      </w:r>
      <w:r w:rsidR="00F36F2B" w:rsidRPr="000F2899">
        <w:rPr>
          <w:rFonts w:cs="Arial"/>
          <w:b/>
          <w:bCs/>
          <w:sz w:val="24"/>
        </w:rPr>
        <w:t xml:space="preserve"> </w:t>
      </w:r>
      <w:proofErr w:type="gramStart"/>
      <w:r w:rsidRPr="000F2899">
        <w:rPr>
          <w:rFonts w:cs="Arial"/>
          <w:b/>
          <w:bCs/>
          <w:sz w:val="24"/>
        </w:rPr>
        <w:t>November</w:t>
      </w:r>
      <w:r w:rsidR="00F36F2B" w:rsidRPr="000F2899">
        <w:rPr>
          <w:rFonts w:cs="Arial"/>
          <w:b/>
          <w:bCs/>
          <w:sz w:val="24"/>
        </w:rPr>
        <w:t>,</w:t>
      </w:r>
      <w:proofErr w:type="gramEnd"/>
      <w:r w:rsidR="00F36F2B" w:rsidRPr="000F2899">
        <w:rPr>
          <w:rFonts w:cs="Arial"/>
          <w:b/>
          <w:bCs/>
          <w:sz w:val="24"/>
        </w:rPr>
        <w:t xml:space="preserve"> 2018, </w:t>
      </w:r>
      <w:r w:rsidRPr="000F2899">
        <w:rPr>
          <w:rFonts w:cs="Arial"/>
          <w:b/>
          <w:bCs/>
          <w:sz w:val="24"/>
        </w:rPr>
        <w:t>West Palm Beach, FL, USA</w:t>
      </w:r>
      <w:r w:rsidR="00821989" w:rsidRPr="000F2899">
        <w:rPr>
          <w:b/>
          <w:noProof/>
          <w:color w:val="0000FF"/>
        </w:rPr>
        <w:tab/>
        <w:t>(revision of S2-</w:t>
      </w:r>
      <w:r w:rsidR="00B8119E" w:rsidRPr="000F2899">
        <w:rPr>
          <w:b/>
          <w:noProof/>
          <w:color w:val="0000FF"/>
        </w:rPr>
        <w:t>18</w:t>
      </w:r>
      <w:r w:rsidR="00B8119E">
        <w:rPr>
          <w:b/>
          <w:noProof/>
          <w:color w:val="0000FF"/>
        </w:rPr>
        <w:t>12</w:t>
      </w:r>
      <w:del w:id="2" w:author="Apple (AM-v3)" w:date="2018-11-28T16:21:00Z">
        <w:r w:rsidR="00B8119E" w:rsidDel="00356764">
          <w:rPr>
            <w:b/>
            <w:noProof/>
            <w:color w:val="0000FF"/>
          </w:rPr>
          <w:delText>100</w:delText>
        </w:r>
      </w:del>
      <w:ins w:id="3" w:author="Apple (AM-v3)" w:date="2018-11-28T16:21:00Z">
        <w:r w:rsidR="00356764">
          <w:rPr>
            <w:b/>
            <w:noProof/>
            <w:color w:val="0000FF"/>
          </w:rPr>
          <w:t>527</w:t>
        </w:r>
      </w:ins>
      <w:r w:rsidR="00821989" w:rsidRPr="000F2899">
        <w:rPr>
          <w:b/>
          <w:noProof/>
          <w:color w:val="0000FF"/>
        </w:rPr>
        <w:t>)</w:t>
      </w:r>
    </w:p>
    <w:p w14:paraId="1245EF3E" w14:textId="77777777" w:rsidR="00821989" w:rsidRPr="000F2899" w:rsidRDefault="00821989">
      <w:pPr>
        <w:ind w:left="2127" w:hanging="2127"/>
        <w:rPr>
          <w:rFonts w:ascii="Arial" w:hAnsi="Arial" w:cs="Arial"/>
          <w:b/>
        </w:rPr>
      </w:pPr>
    </w:p>
    <w:p w14:paraId="42D7BBDC" w14:textId="5576BADB" w:rsidR="00440983" w:rsidRPr="000F2899" w:rsidRDefault="00440983">
      <w:pPr>
        <w:ind w:left="2127" w:hanging="2127"/>
        <w:rPr>
          <w:rFonts w:ascii="Arial" w:hAnsi="Arial" w:cs="Arial"/>
          <w:b/>
        </w:rPr>
      </w:pPr>
      <w:r w:rsidRPr="000F2899">
        <w:rPr>
          <w:rFonts w:ascii="Arial" w:hAnsi="Arial" w:cs="Arial"/>
          <w:b/>
        </w:rPr>
        <w:t>Source:</w:t>
      </w:r>
      <w:r w:rsidRPr="000F2899">
        <w:rPr>
          <w:rFonts w:ascii="Arial" w:hAnsi="Arial" w:cs="Arial"/>
          <w:b/>
        </w:rPr>
        <w:tab/>
      </w:r>
      <w:r w:rsidR="00F36F2B" w:rsidRPr="000F2899">
        <w:rPr>
          <w:rFonts w:ascii="Arial" w:hAnsi="Arial" w:cs="Arial"/>
          <w:b/>
        </w:rPr>
        <w:t>Apple</w:t>
      </w:r>
      <w:r w:rsidR="00402832" w:rsidRPr="000F2899">
        <w:rPr>
          <w:rFonts w:ascii="Arial" w:hAnsi="Arial" w:cs="Arial"/>
          <w:b/>
        </w:rPr>
        <w:t xml:space="preserve"> </w:t>
      </w:r>
    </w:p>
    <w:p w14:paraId="694EC687" w14:textId="39577825" w:rsidR="00440983" w:rsidRPr="000F2899" w:rsidRDefault="00440983">
      <w:pPr>
        <w:ind w:left="2127" w:hanging="2127"/>
        <w:rPr>
          <w:rFonts w:ascii="Arial" w:hAnsi="Arial" w:cs="Arial"/>
          <w:b/>
        </w:rPr>
      </w:pPr>
      <w:r w:rsidRPr="000F2899">
        <w:rPr>
          <w:rFonts w:ascii="Arial" w:hAnsi="Arial" w:cs="Arial"/>
          <w:b/>
        </w:rPr>
        <w:t>Title:</w:t>
      </w:r>
      <w:r w:rsidRPr="000F2899">
        <w:rPr>
          <w:rFonts w:ascii="Arial" w:hAnsi="Arial" w:cs="Arial"/>
          <w:b/>
        </w:rPr>
        <w:tab/>
      </w:r>
      <w:r w:rsidR="00201F53" w:rsidRPr="000F2899">
        <w:rPr>
          <w:rFonts w:ascii="Arial" w:hAnsi="Arial" w:cs="Arial"/>
          <w:b/>
        </w:rPr>
        <w:t xml:space="preserve">23.793: </w:t>
      </w:r>
      <w:r w:rsidR="00E803E1" w:rsidRPr="000F2899">
        <w:rPr>
          <w:rFonts w:ascii="Arial" w:hAnsi="Arial" w:cs="Arial"/>
          <w:b/>
        </w:rPr>
        <w:t>Update of</w:t>
      </w:r>
      <w:r w:rsidR="009257CC" w:rsidRPr="000F2899">
        <w:rPr>
          <w:rFonts w:ascii="Arial" w:hAnsi="Arial" w:cs="Arial"/>
          <w:b/>
        </w:rPr>
        <w:t xml:space="preserve"> </w:t>
      </w:r>
      <w:r w:rsidR="00824D43" w:rsidRPr="000F2899">
        <w:rPr>
          <w:rFonts w:ascii="Arial" w:hAnsi="Arial" w:cs="Arial"/>
          <w:b/>
        </w:rPr>
        <w:t>MPTCP procedures</w:t>
      </w:r>
      <w:r w:rsidR="001B532E" w:rsidRPr="000F2899">
        <w:rPr>
          <w:rFonts w:ascii="Arial" w:hAnsi="Arial" w:cs="Arial"/>
          <w:b/>
        </w:rPr>
        <w:t xml:space="preserve"> – </w:t>
      </w:r>
      <w:r w:rsidR="00356764">
        <w:rPr>
          <w:rFonts w:ascii="Arial" w:hAnsi="Arial" w:cs="Arial"/>
          <w:b/>
        </w:rPr>
        <w:t xml:space="preserve">MPTCP </w:t>
      </w:r>
      <w:r w:rsidR="001E6DD6">
        <w:rPr>
          <w:rFonts w:ascii="Arial" w:hAnsi="Arial" w:cs="Arial"/>
          <w:b/>
        </w:rPr>
        <w:t>Proxy</w:t>
      </w:r>
    </w:p>
    <w:p w14:paraId="0E23208F" w14:textId="77777777" w:rsidR="00440983" w:rsidRPr="000F2899" w:rsidRDefault="00440983">
      <w:pPr>
        <w:ind w:left="2127" w:hanging="2127"/>
        <w:rPr>
          <w:rFonts w:ascii="Arial" w:hAnsi="Arial" w:cs="Arial"/>
          <w:b/>
        </w:rPr>
      </w:pPr>
      <w:r w:rsidRPr="000F2899">
        <w:rPr>
          <w:rFonts w:ascii="Arial" w:hAnsi="Arial" w:cs="Arial"/>
          <w:b/>
        </w:rPr>
        <w:t>Document for:</w:t>
      </w:r>
      <w:r w:rsidRPr="000F2899">
        <w:rPr>
          <w:rFonts w:ascii="Arial" w:hAnsi="Arial" w:cs="Arial"/>
          <w:b/>
        </w:rPr>
        <w:tab/>
        <w:t>Approval</w:t>
      </w:r>
    </w:p>
    <w:p w14:paraId="74A4B68F" w14:textId="77777777" w:rsidR="00440983" w:rsidRPr="000F2899" w:rsidRDefault="00440983">
      <w:pPr>
        <w:ind w:left="2127" w:hanging="2127"/>
        <w:rPr>
          <w:rFonts w:ascii="Arial" w:hAnsi="Arial" w:cs="Arial"/>
          <w:b/>
        </w:rPr>
      </w:pPr>
      <w:r w:rsidRPr="000F2899">
        <w:rPr>
          <w:rFonts w:ascii="Arial" w:hAnsi="Arial" w:cs="Arial"/>
          <w:b/>
        </w:rPr>
        <w:t>Agenda Item:</w:t>
      </w:r>
      <w:r w:rsidRPr="000F2899">
        <w:rPr>
          <w:rFonts w:ascii="Arial" w:hAnsi="Arial" w:cs="Arial"/>
          <w:b/>
        </w:rPr>
        <w:tab/>
      </w:r>
      <w:r w:rsidR="000F0839" w:rsidRPr="000F2899">
        <w:rPr>
          <w:rFonts w:ascii="Arial" w:hAnsi="Arial" w:cs="Arial"/>
          <w:b/>
        </w:rPr>
        <w:t>6.</w:t>
      </w:r>
      <w:r w:rsidR="00C7631B" w:rsidRPr="000F2899">
        <w:rPr>
          <w:rFonts w:ascii="Arial" w:hAnsi="Arial" w:cs="Arial"/>
          <w:b/>
        </w:rPr>
        <w:t>8</w:t>
      </w:r>
    </w:p>
    <w:p w14:paraId="6DFC7705" w14:textId="3D657B84" w:rsidR="00440983" w:rsidRPr="000F2899" w:rsidRDefault="00440983">
      <w:pPr>
        <w:ind w:left="2127" w:hanging="2127"/>
        <w:rPr>
          <w:rFonts w:ascii="Arial" w:hAnsi="Arial" w:cs="Arial"/>
          <w:b/>
          <w:lang w:val="en-US"/>
        </w:rPr>
      </w:pPr>
      <w:r w:rsidRPr="000F2899">
        <w:rPr>
          <w:rFonts w:ascii="Arial" w:hAnsi="Arial" w:cs="Arial"/>
          <w:b/>
        </w:rPr>
        <w:t>Work Item / Release:</w:t>
      </w:r>
      <w:r w:rsidRPr="000F2899">
        <w:rPr>
          <w:rFonts w:ascii="Arial" w:hAnsi="Arial" w:cs="Arial"/>
          <w:b/>
        </w:rPr>
        <w:tab/>
      </w:r>
      <w:r w:rsidR="00C132B4" w:rsidRPr="000F2899">
        <w:rPr>
          <w:rFonts w:ascii="Arial" w:hAnsi="Arial" w:cs="Arial"/>
          <w:b/>
        </w:rPr>
        <w:t>FS_</w:t>
      </w:r>
      <w:r w:rsidR="00971E74" w:rsidRPr="000F2899">
        <w:rPr>
          <w:rFonts w:ascii="Arial" w:hAnsi="Arial" w:cs="Arial"/>
          <w:b/>
        </w:rPr>
        <w:t>ATSSS</w:t>
      </w:r>
      <w:r w:rsidR="00E803E1" w:rsidRPr="000F2899">
        <w:rPr>
          <w:rFonts w:ascii="Arial" w:hAnsi="Arial" w:cs="Arial"/>
          <w:b/>
        </w:rPr>
        <w:t xml:space="preserve"> </w:t>
      </w:r>
      <w:r w:rsidR="00C132B4" w:rsidRPr="000F2899">
        <w:rPr>
          <w:rFonts w:ascii="Arial" w:hAnsi="Arial" w:cs="Arial"/>
          <w:b/>
        </w:rPr>
        <w:t>/</w:t>
      </w:r>
      <w:r w:rsidR="00E803E1" w:rsidRPr="000F2899">
        <w:rPr>
          <w:rFonts w:ascii="Arial" w:hAnsi="Arial" w:cs="Arial"/>
          <w:b/>
        </w:rPr>
        <w:t xml:space="preserve"> </w:t>
      </w:r>
      <w:r w:rsidR="00725535" w:rsidRPr="000F2899">
        <w:rPr>
          <w:rFonts w:ascii="Arial" w:hAnsi="Arial" w:cs="Arial"/>
          <w:b/>
        </w:rPr>
        <w:t>Rel</w:t>
      </w:r>
      <w:r w:rsidR="00771A26" w:rsidRPr="000F2899">
        <w:rPr>
          <w:rFonts w:ascii="Arial" w:hAnsi="Arial" w:cs="Arial"/>
          <w:b/>
          <w:lang w:val="en-US"/>
        </w:rPr>
        <w:t>-16</w:t>
      </w:r>
    </w:p>
    <w:p w14:paraId="096EEA63" w14:textId="2D8D6A65" w:rsidR="00440983" w:rsidRPr="000F2899" w:rsidRDefault="00440983">
      <w:pPr>
        <w:rPr>
          <w:rFonts w:ascii="Arial" w:hAnsi="Arial" w:cs="Arial"/>
          <w:i/>
        </w:rPr>
      </w:pPr>
      <w:r w:rsidRPr="000F2899">
        <w:rPr>
          <w:rFonts w:ascii="Arial" w:hAnsi="Arial" w:cs="Arial"/>
          <w:i/>
        </w:rPr>
        <w:t>Abstract of the contribution:</w:t>
      </w:r>
      <w:r w:rsidR="00CB15FB" w:rsidRPr="000F2899">
        <w:rPr>
          <w:rFonts w:ascii="Arial" w:hAnsi="Arial" w:cs="Arial"/>
          <w:i/>
        </w:rPr>
        <w:t xml:space="preserve"> This contribution proposes </w:t>
      </w:r>
      <w:r w:rsidR="002623CB" w:rsidRPr="000F2899">
        <w:rPr>
          <w:rFonts w:ascii="Arial" w:hAnsi="Arial" w:cs="Arial"/>
          <w:i/>
        </w:rPr>
        <w:t>an update</w:t>
      </w:r>
      <w:r w:rsidR="00CE1F2D" w:rsidRPr="000F2899">
        <w:rPr>
          <w:rFonts w:ascii="Arial" w:hAnsi="Arial" w:cs="Arial"/>
          <w:i/>
        </w:rPr>
        <w:t xml:space="preserve"> for </w:t>
      </w:r>
      <w:r w:rsidR="00824D43" w:rsidRPr="000F2899">
        <w:rPr>
          <w:rFonts w:ascii="Arial" w:hAnsi="Arial" w:cs="Arial"/>
          <w:i/>
        </w:rPr>
        <w:t>the MPTCP procedures</w:t>
      </w:r>
      <w:r w:rsidR="002D04AA" w:rsidRPr="000F2899">
        <w:rPr>
          <w:rFonts w:ascii="Arial" w:hAnsi="Arial" w:cs="Arial"/>
          <w:i/>
        </w:rPr>
        <w:t xml:space="preserve"> </w:t>
      </w:r>
      <w:r w:rsidR="00EE5624">
        <w:rPr>
          <w:rFonts w:ascii="Arial" w:hAnsi="Arial" w:cs="Arial"/>
          <w:i/>
        </w:rPr>
        <w:t xml:space="preserve">and related conclusions </w:t>
      </w:r>
      <w:r w:rsidR="002D04AA" w:rsidRPr="000F2899">
        <w:rPr>
          <w:rFonts w:ascii="Arial" w:hAnsi="Arial" w:cs="Arial"/>
          <w:i/>
        </w:rPr>
        <w:t>regarding IP addressing</w:t>
      </w:r>
      <w:r w:rsidR="007C393F" w:rsidRPr="000F2899">
        <w:rPr>
          <w:rFonts w:ascii="Arial" w:hAnsi="Arial" w:cs="Arial"/>
          <w:i/>
        </w:rPr>
        <w:t>.</w:t>
      </w:r>
    </w:p>
    <w:p w14:paraId="1AC1CD02" w14:textId="4502021B" w:rsidR="00097491" w:rsidRPr="000F2899" w:rsidRDefault="00097491" w:rsidP="00097491">
      <w:pPr>
        <w:pStyle w:val="Heading1"/>
        <w:rPr>
          <w:lang w:eastAsia="ko-KR"/>
        </w:rPr>
      </w:pPr>
      <w:r w:rsidRPr="000F2899">
        <w:rPr>
          <w:lang w:eastAsia="ko-KR"/>
        </w:rPr>
        <w:t>1.</w:t>
      </w:r>
      <w:r w:rsidRPr="000F2899">
        <w:rPr>
          <w:lang w:eastAsia="ko-KR"/>
        </w:rPr>
        <w:tab/>
        <w:t>D</w:t>
      </w:r>
      <w:r w:rsidRPr="000F2899">
        <w:rPr>
          <w:rFonts w:hint="eastAsia"/>
          <w:lang w:eastAsia="ko-KR"/>
        </w:rPr>
        <w:t>iscussion</w:t>
      </w:r>
    </w:p>
    <w:p w14:paraId="2913204D" w14:textId="75D344CE" w:rsidR="00824D43" w:rsidRPr="000F2899" w:rsidRDefault="00B42FED" w:rsidP="00F864EF">
      <w:pPr>
        <w:rPr>
          <w:lang w:val="en-US" w:eastAsia="ko-KR"/>
        </w:rPr>
      </w:pPr>
      <w:r w:rsidRPr="000F2899">
        <w:rPr>
          <w:lang w:eastAsia="ko-KR"/>
        </w:rPr>
        <w:t>#</w:t>
      </w:r>
      <w:r w:rsidR="00F864EF" w:rsidRPr="000F2899">
        <w:rPr>
          <w:lang w:eastAsia="ko-KR"/>
        </w:rPr>
        <w:t xml:space="preserve">1. </w:t>
      </w:r>
      <w:r w:rsidR="00F864EF" w:rsidRPr="000F2899">
        <w:rPr>
          <w:lang w:val="en-US" w:eastAsia="ko-KR"/>
        </w:rPr>
        <w:t>MPTCP proxy:</w:t>
      </w:r>
      <w:r w:rsidR="00CF21CC">
        <w:rPr>
          <w:lang w:val="en-US" w:eastAsia="ko-KR"/>
        </w:rPr>
        <w:t xml:space="preserve"> </w:t>
      </w:r>
      <w:r w:rsidR="00CF21CC">
        <w:rPr>
          <w:lang w:eastAsia="ko-KR"/>
        </w:rPr>
        <w:t>a</w:t>
      </w:r>
      <w:r w:rsidR="00824D43" w:rsidRPr="000F2899">
        <w:rPr>
          <w:lang w:eastAsia="ko-KR"/>
        </w:rPr>
        <w:t xml:space="preserve">n operator may support </w:t>
      </w:r>
      <w:r w:rsidR="00824D43" w:rsidRPr="000F2899">
        <w:rPr>
          <w:lang w:val="en-US" w:eastAsia="ko-KR"/>
        </w:rPr>
        <w:t xml:space="preserve">addressable MPTCP proxy. </w:t>
      </w:r>
      <w:r w:rsidR="00023354" w:rsidRPr="000F2899">
        <w:rPr>
          <w:lang w:val="en-US" w:eastAsia="ko-KR"/>
        </w:rPr>
        <w:t xml:space="preserve">There may be more than one </w:t>
      </w:r>
      <w:r w:rsidR="007912A7">
        <w:rPr>
          <w:lang w:val="en-US" w:eastAsia="ko-KR"/>
        </w:rPr>
        <w:t>addressable</w:t>
      </w:r>
      <w:r w:rsidR="00023354" w:rsidRPr="000F2899">
        <w:rPr>
          <w:lang w:val="en-US" w:eastAsia="ko-KR"/>
        </w:rPr>
        <w:t xml:space="preserve"> </w:t>
      </w:r>
      <w:proofErr w:type="gramStart"/>
      <w:r w:rsidR="00023354" w:rsidRPr="000F2899">
        <w:rPr>
          <w:lang w:val="en-US" w:eastAsia="ko-KR"/>
        </w:rPr>
        <w:t>proxies</w:t>
      </w:r>
      <w:proofErr w:type="gramEnd"/>
      <w:r w:rsidR="00023354" w:rsidRPr="000F2899">
        <w:rPr>
          <w:lang w:val="en-US" w:eastAsia="ko-KR"/>
        </w:rPr>
        <w:t xml:space="preserve">, each with a separate IP address. </w:t>
      </w:r>
      <w:r w:rsidR="006B55AD" w:rsidRPr="000F2899">
        <w:rPr>
          <w:lang w:val="en-US" w:eastAsia="ko-KR"/>
        </w:rPr>
        <w:t>These addresses don’t necessarily correspond to the access type (3GPP or non-3GPP). They are simply IP addresses that the prox</w:t>
      </w:r>
      <w:r w:rsidR="001E4D82">
        <w:rPr>
          <w:lang w:val="en-US" w:eastAsia="ko-KR"/>
        </w:rPr>
        <w:t>ies</w:t>
      </w:r>
      <w:r w:rsidR="006B55AD" w:rsidRPr="000F2899">
        <w:rPr>
          <w:lang w:val="en-US" w:eastAsia="ko-KR"/>
        </w:rPr>
        <w:t xml:space="preserve"> can be reached at. The </w:t>
      </w:r>
      <w:r w:rsidR="00824D43" w:rsidRPr="000F2899">
        <w:rPr>
          <w:lang w:val="en-US" w:eastAsia="ko-KR"/>
        </w:rPr>
        <w:t>UE needs to be configured with the proxy address</w:t>
      </w:r>
      <w:r w:rsidR="00F62750" w:rsidRPr="000F2899">
        <w:rPr>
          <w:lang w:val="en-US" w:eastAsia="ko-KR"/>
        </w:rPr>
        <w:t>es</w:t>
      </w:r>
      <w:r w:rsidR="00DE3B35" w:rsidRPr="000F2899">
        <w:rPr>
          <w:lang w:val="en-US" w:eastAsia="ko-KR"/>
        </w:rPr>
        <w:t xml:space="preserve">, </w:t>
      </w:r>
      <w:r w:rsidR="00824D43" w:rsidRPr="000F2899">
        <w:rPr>
          <w:lang w:val="en-US" w:eastAsia="ko-KR"/>
        </w:rPr>
        <w:t>port</w:t>
      </w:r>
      <w:r w:rsidR="00DF7B55" w:rsidRPr="000F2899">
        <w:rPr>
          <w:lang w:val="en-US" w:eastAsia="ko-KR"/>
        </w:rPr>
        <w:t>s</w:t>
      </w:r>
      <w:r w:rsidR="00DE3B35" w:rsidRPr="000F2899">
        <w:rPr>
          <w:lang w:val="en-US" w:eastAsia="ko-KR"/>
        </w:rPr>
        <w:t xml:space="preserve"> and types</w:t>
      </w:r>
      <w:r w:rsidR="00DC00F6" w:rsidRPr="000F2899">
        <w:rPr>
          <w:lang w:val="en-US" w:eastAsia="ko-KR"/>
        </w:rPr>
        <w:t xml:space="preserve"> as defined in clause 6.5.3</w:t>
      </w:r>
      <w:r w:rsidR="00DF7B55" w:rsidRPr="000F2899">
        <w:rPr>
          <w:lang w:val="en-US" w:eastAsia="ko-KR"/>
        </w:rPr>
        <w:t xml:space="preserve">, </w:t>
      </w:r>
      <w:r w:rsidR="00824D43" w:rsidRPr="000F2899">
        <w:rPr>
          <w:lang w:val="en-US" w:eastAsia="ko-KR"/>
        </w:rPr>
        <w:t xml:space="preserve">so </w:t>
      </w:r>
      <w:r w:rsidR="006B55AD" w:rsidRPr="000F2899">
        <w:rPr>
          <w:lang w:val="en-US" w:eastAsia="ko-KR"/>
        </w:rPr>
        <w:t>it</w:t>
      </w:r>
      <w:r w:rsidR="00824D43" w:rsidRPr="000F2899">
        <w:rPr>
          <w:lang w:val="en-US" w:eastAsia="ko-KR"/>
        </w:rPr>
        <w:t xml:space="preserve"> can send all or selected MPTCP traffic to this proxy.</w:t>
      </w:r>
    </w:p>
    <w:p w14:paraId="3114298D" w14:textId="45038BD8" w:rsidR="00B42FED" w:rsidRPr="000F2899" w:rsidRDefault="00B42FED" w:rsidP="00B42FED">
      <w:pPr>
        <w:pStyle w:val="B1"/>
        <w:ind w:left="0" w:firstLine="0"/>
      </w:pPr>
      <w:r w:rsidRPr="000F2899">
        <w:rPr>
          <w:lang w:val="en-US"/>
        </w:rPr>
        <w:t xml:space="preserve">#2. In Solution 5, </w:t>
      </w:r>
      <w:r w:rsidRPr="000F2899">
        <w:t>t</w:t>
      </w:r>
      <w:r w:rsidR="007917F7" w:rsidRPr="000F2899">
        <w:t xml:space="preserve">he UE could </w:t>
      </w:r>
      <w:r w:rsidRPr="000F2899">
        <w:t xml:space="preserve">also </w:t>
      </w:r>
      <w:r w:rsidR="007917F7" w:rsidRPr="000F2899">
        <w:t>setup two independent PDU sessions for MPTCP procedures</w:t>
      </w:r>
      <w:r w:rsidR="007917F7" w:rsidRPr="000F2899">
        <w:rPr>
          <w:lang w:val="en-US"/>
        </w:rPr>
        <w:t xml:space="preserve"> as defined in clause 6.2.2.1</w:t>
      </w:r>
      <w:r w:rsidR="007917F7" w:rsidRPr="000F2899">
        <w:t>. In this case</w:t>
      </w:r>
      <w:r w:rsidRPr="000F2899">
        <w:t>,</w:t>
      </w:r>
      <w:r w:rsidR="007917F7" w:rsidRPr="000F2899">
        <w:t xml:space="preserve"> the UE receives the address</w:t>
      </w:r>
      <w:r w:rsidR="006225E7" w:rsidRPr="000F2899">
        <w:t>es</w:t>
      </w:r>
      <w:r w:rsidR="007917F7" w:rsidRPr="000F2899">
        <w:t xml:space="preserve"> of the MPTCP proxy</w:t>
      </w:r>
      <w:r w:rsidRPr="000F2899">
        <w:t xml:space="preserve"> during the "linked" PDU session establishment</w:t>
      </w:r>
      <w:r w:rsidR="007917F7" w:rsidRPr="000F2899">
        <w:t>.</w:t>
      </w:r>
      <w:r w:rsidRPr="000F2899">
        <w:t xml:space="preserve"> Related Editor’s Note is replaced with a NOTE.</w:t>
      </w:r>
    </w:p>
    <w:p w14:paraId="36DA305F" w14:textId="77777777" w:rsidR="00097491" w:rsidRPr="000F2899" w:rsidRDefault="00097491" w:rsidP="00097491">
      <w:pPr>
        <w:pStyle w:val="Heading1"/>
      </w:pPr>
      <w:r w:rsidRPr="000F2899">
        <w:t>2.</w:t>
      </w:r>
      <w:r w:rsidRPr="000F2899">
        <w:tab/>
        <w:t>Proposal</w:t>
      </w:r>
    </w:p>
    <w:p w14:paraId="6B7E829A" w14:textId="61BCCEC7" w:rsidR="00097491" w:rsidRPr="000F2899" w:rsidRDefault="00097491" w:rsidP="00097491">
      <w:r w:rsidRPr="000F2899">
        <w:rPr>
          <w:lang w:val="en-US" w:eastAsia="en-US"/>
        </w:rPr>
        <w:t>It is proposed to modify TR 23.793 as follows:</w:t>
      </w:r>
    </w:p>
    <w:p w14:paraId="39CE8868" w14:textId="77777777" w:rsidR="00097491" w:rsidRPr="000F2899" w:rsidRDefault="00097491" w:rsidP="00A23D26"/>
    <w:p w14:paraId="19DFCD25" w14:textId="5269116D" w:rsidR="0034018D" w:rsidRPr="00CF21CC" w:rsidRDefault="00B67410" w:rsidP="00C6335F">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4"/>
          <w:szCs w:val="24"/>
        </w:rPr>
      </w:pPr>
      <w:r w:rsidRPr="00CF21CC">
        <w:rPr>
          <w:rFonts w:ascii="Arial" w:hAnsi="Arial" w:cs="Arial"/>
          <w:color w:val="FF0000"/>
          <w:sz w:val="24"/>
          <w:szCs w:val="24"/>
        </w:rPr>
        <w:t>***** First Change *****</w:t>
      </w:r>
    </w:p>
    <w:p w14:paraId="700D777E" w14:textId="77777777" w:rsidR="00F36F2B" w:rsidRPr="000F2899" w:rsidRDefault="00F36F2B" w:rsidP="00F36F2B">
      <w:pPr>
        <w:pStyle w:val="Heading1"/>
      </w:pPr>
      <w:bookmarkStart w:id="4" w:name="_Toc524147934"/>
      <w:bookmarkStart w:id="5" w:name="_Toc512869315"/>
      <w:r w:rsidRPr="000F2899">
        <w:t>2</w:t>
      </w:r>
      <w:r w:rsidRPr="000F2899">
        <w:tab/>
        <w:t>References</w:t>
      </w:r>
      <w:bookmarkEnd w:id="4"/>
    </w:p>
    <w:p w14:paraId="4FAE1316" w14:textId="77777777" w:rsidR="00F36F2B" w:rsidRPr="000F2899" w:rsidRDefault="00F36F2B" w:rsidP="00F36F2B">
      <w:r w:rsidRPr="000F2899">
        <w:t>The following documents contain provisions which, through reference in this text, constitute provisions of the present document.</w:t>
      </w:r>
    </w:p>
    <w:p w14:paraId="641F05A3" w14:textId="77777777" w:rsidR="00F36F2B" w:rsidRPr="000F2899" w:rsidRDefault="00F36F2B" w:rsidP="00F36F2B">
      <w:pPr>
        <w:pStyle w:val="B1"/>
      </w:pPr>
      <w:r w:rsidRPr="000F2899">
        <w:t>-</w:t>
      </w:r>
      <w:r w:rsidRPr="000F2899">
        <w:tab/>
        <w:t>References are either specific (identified by date of publication, edition number, version number, etc.) or non</w:t>
      </w:r>
      <w:r w:rsidRPr="000F2899">
        <w:noBreakHyphen/>
        <w:t>specific.</w:t>
      </w:r>
    </w:p>
    <w:p w14:paraId="15282578" w14:textId="77777777" w:rsidR="00F36F2B" w:rsidRPr="000F2899" w:rsidRDefault="00F36F2B" w:rsidP="00F36F2B">
      <w:pPr>
        <w:pStyle w:val="B1"/>
      </w:pPr>
      <w:r w:rsidRPr="000F2899">
        <w:t>-</w:t>
      </w:r>
      <w:r w:rsidRPr="000F2899">
        <w:tab/>
        <w:t>For a specific reference, subsequent revisions do not apply.</w:t>
      </w:r>
    </w:p>
    <w:p w14:paraId="40322B9C" w14:textId="77777777" w:rsidR="00F36F2B" w:rsidRPr="000F2899" w:rsidRDefault="00F36F2B" w:rsidP="00F36F2B">
      <w:pPr>
        <w:pStyle w:val="B1"/>
      </w:pPr>
      <w:r w:rsidRPr="000F2899">
        <w:t>-</w:t>
      </w:r>
      <w:r w:rsidRPr="000F2899">
        <w:tab/>
        <w:t xml:space="preserve">For a non-specific reference, the latest version applies. In the case of a reference to a 3GPP document (including a GSM document), a non-specific reference implicitly refers to the latest version of that document </w:t>
      </w:r>
      <w:r w:rsidRPr="000F2899">
        <w:rPr>
          <w:i/>
          <w:iCs/>
        </w:rPr>
        <w:t>in the same Release as the present document</w:t>
      </w:r>
      <w:r w:rsidRPr="000F2899">
        <w:t>.</w:t>
      </w:r>
    </w:p>
    <w:p w14:paraId="5FBFD04B" w14:textId="77777777" w:rsidR="00F36F2B" w:rsidRPr="000F2899" w:rsidRDefault="00F36F2B" w:rsidP="00F36F2B">
      <w:pPr>
        <w:pStyle w:val="EX"/>
      </w:pPr>
      <w:r w:rsidRPr="000F2899">
        <w:t>[1]</w:t>
      </w:r>
      <w:r w:rsidRPr="000F2899">
        <w:tab/>
        <w:t>3GPP TR 21.905: "Vocabulary for 3GPP Specifications".</w:t>
      </w:r>
    </w:p>
    <w:p w14:paraId="5CA6B82B" w14:textId="77777777" w:rsidR="00F36F2B" w:rsidRPr="000F2899" w:rsidRDefault="00F36F2B" w:rsidP="00F36F2B">
      <w:pPr>
        <w:pStyle w:val="EX"/>
      </w:pPr>
      <w:r w:rsidRPr="000F2899">
        <w:t>[2]</w:t>
      </w:r>
      <w:r w:rsidRPr="000F2899">
        <w:tab/>
        <w:t>3GPP TS 23.402: "Architecture enhancements for non-3GPP accesses".</w:t>
      </w:r>
    </w:p>
    <w:p w14:paraId="02F42B2F" w14:textId="77777777" w:rsidR="00F36F2B" w:rsidRPr="000F2899" w:rsidRDefault="00F36F2B" w:rsidP="00F36F2B">
      <w:pPr>
        <w:pStyle w:val="EX"/>
      </w:pPr>
      <w:r w:rsidRPr="000F2899">
        <w:t>[3]</w:t>
      </w:r>
      <w:r w:rsidRPr="000F2899">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294A37" w14:textId="77777777" w:rsidR="00F36F2B" w:rsidRPr="000F2899" w:rsidRDefault="00F36F2B" w:rsidP="00F36F2B">
      <w:pPr>
        <w:pStyle w:val="EX"/>
      </w:pPr>
      <w:r w:rsidRPr="000F2899">
        <w:t>[4]</w:t>
      </w:r>
      <w:r w:rsidRPr="000F2899">
        <w:tab/>
        <w:t>3GPP TS 23.139: "3GPP system - fixed broadband access network interworking".</w:t>
      </w:r>
    </w:p>
    <w:p w14:paraId="07111D44" w14:textId="77777777" w:rsidR="00F36F2B" w:rsidRPr="000F2899" w:rsidRDefault="00F36F2B" w:rsidP="00F36F2B">
      <w:pPr>
        <w:pStyle w:val="EX"/>
      </w:pPr>
      <w:r w:rsidRPr="000F2899">
        <w:t>[</w:t>
      </w:r>
      <w:r w:rsidRPr="000F2899">
        <w:rPr>
          <w:noProof/>
        </w:rPr>
        <w:t>5</w:t>
      </w:r>
      <w:r w:rsidRPr="000F2899">
        <w:t>]</w:t>
      </w:r>
      <w:r w:rsidRPr="000F2899">
        <w:tab/>
        <w:t>3GPP TS 23.501: "System Architecture for the 5G System; Stage 2".</w:t>
      </w:r>
    </w:p>
    <w:p w14:paraId="369C78DE" w14:textId="77777777" w:rsidR="00F36F2B" w:rsidRPr="000F2899" w:rsidRDefault="00F36F2B" w:rsidP="00F36F2B">
      <w:pPr>
        <w:pStyle w:val="EX"/>
        <w:rPr>
          <w:lang w:val="en-US"/>
        </w:rPr>
      </w:pPr>
      <w:r w:rsidRPr="000F2899">
        <w:lastRenderedPageBreak/>
        <w:t>[</w:t>
      </w:r>
      <w:r w:rsidRPr="000F2899">
        <w:rPr>
          <w:noProof/>
        </w:rPr>
        <w:t>6</w:t>
      </w:r>
      <w:r w:rsidRPr="000F2899">
        <w:t>]</w:t>
      </w:r>
      <w:r w:rsidRPr="000F2899">
        <w:tab/>
        <w:t>3GPP TS 23.502: "</w:t>
      </w:r>
      <w:r w:rsidRPr="000F2899">
        <w:rPr>
          <w:lang w:val="en-US"/>
        </w:rPr>
        <w:t>Procedures</w:t>
      </w:r>
      <w:r w:rsidRPr="000F2899">
        <w:t xml:space="preserve"> for the 5G System; Stage </w:t>
      </w:r>
      <w:r w:rsidRPr="000F2899">
        <w:rPr>
          <w:lang w:val="en-US"/>
        </w:rPr>
        <w:t>2</w:t>
      </w:r>
      <w:r w:rsidRPr="000F2899">
        <w:t>".</w:t>
      </w:r>
    </w:p>
    <w:p w14:paraId="2BD5BB36" w14:textId="77777777" w:rsidR="00F36F2B" w:rsidRPr="000F2899" w:rsidRDefault="00F36F2B" w:rsidP="00F36F2B">
      <w:pPr>
        <w:pStyle w:val="EX"/>
        <w:rPr>
          <w:lang w:val="en-US"/>
        </w:rPr>
      </w:pPr>
      <w:r w:rsidRPr="000F2899">
        <w:rPr>
          <w:lang w:val="en-US"/>
        </w:rPr>
        <w:t>[7]</w:t>
      </w:r>
      <w:r w:rsidRPr="000F2899">
        <w:rPr>
          <w:lang w:val="en-US"/>
        </w:rPr>
        <w:tab/>
      </w:r>
      <w:r w:rsidRPr="000F2899">
        <w:t>3GPP TS 23.503: "Policy and Charging Control Framework for the 5G System</w:t>
      </w:r>
      <w:r w:rsidRPr="000F2899">
        <w:rPr>
          <w:lang w:val="en-US"/>
        </w:rPr>
        <w:t>; Stage 2</w:t>
      </w:r>
      <w:r w:rsidRPr="000F2899">
        <w:t>".</w:t>
      </w:r>
    </w:p>
    <w:p w14:paraId="417BC2EF" w14:textId="13C0BCC7" w:rsidR="00F36F2B" w:rsidRPr="000F2899" w:rsidRDefault="00F36F2B" w:rsidP="00F36F2B">
      <w:pPr>
        <w:pStyle w:val="EX"/>
        <w:rPr>
          <w:lang w:val="en-US"/>
        </w:rPr>
      </w:pPr>
      <w:r w:rsidRPr="000F2899">
        <w:rPr>
          <w:lang w:val="en-US"/>
        </w:rPr>
        <w:t>[8]</w:t>
      </w:r>
      <w:r w:rsidRPr="000F2899">
        <w:rPr>
          <w:lang w:val="en-US"/>
        </w:rPr>
        <w:tab/>
        <w:t>draft-ietf-mptcp-rfc6824bis-1</w:t>
      </w:r>
      <w:ins w:id="6" w:author="Apple" w:date="2018-10-31T16:14:00Z">
        <w:r w:rsidR="00BF374B" w:rsidRPr="000F2899">
          <w:rPr>
            <w:lang w:val="en-US"/>
          </w:rPr>
          <w:t>2</w:t>
        </w:r>
      </w:ins>
      <w:del w:id="7" w:author="Apple" w:date="2018-10-31T16:14:00Z">
        <w:r w:rsidRPr="000F2899" w:rsidDel="00BF374B">
          <w:rPr>
            <w:lang w:val="en-US"/>
          </w:rPr>
          <w:delText>0</w:delText>
        </w:r>
      </w:del>
      <w:r w:rsidRPr="000F2899">
        <w:rPr>
          <w:lang w:val="en-US"/>
        </w:rPr>
        <w:t>: "TCP Extensions for Multipath Operation with Multiple Addresses".</w:t>
      </w:r>
    </w:p>
    <w:p w14:paraId="43F22D21" w14:textId="77777777" w:rsidR="00F36F2B" w:rsidRPr="000F2899" w:rsidRDefault="00F36F2B" w:rsidP="00F36F2B">
      <w:pPr>
        <w:pStyle w:val="EditorsNote"/>
      </w:pPr>
      <w:r w:rsidRPr="000F2899">
        <w:rPr>
          <w:rFonts w:eastAsia="SimSun"/>
        </w:rPr>
        <w:t>Editor's note:</w:t>
      </w:r>
      <w:r w:rsidRPr="000F2899">
        <w:tab/>
        <w:t>The above document cannot be formally referenced until it is published as an RFC.</w:t>
      </w:r>
    </w:p>
    <w:p w14:paraId="3CBA30D1" w14:textId="77777777" w:rsidR="00F36F2B" w:rsidRPr="000F2899" w:rsidRDefault="00F36F2B" w:rsidP="00F36F2B">
      <w:pPr>
        <w:pStyle w:val="EX"/>
        <w:rPr>
          <w:bCs/>
          <w:lang w:val="en-US"/>
        </w:rPr>
      </w:pPr>
      <w:r w:rsidRPr="000F2899">
        <w:t>[</w:t>
      </w:r>
      <w:r w:rsidRPr="000F2899">
        <w:rPr>
          <w:lang w:val="en-US"/>
        </w:rPr>
        <w:t>9</w:t>
      </w:r>
      <w:r w:rsidRPr="000F2899">
        <w:t>]</w:t>
      </w:r>
      <w:r w:rsidRPr="000F2899">
        <w:tab/>
        <w:t>IETF RFC </w:t>
      </w:r>
      <w:r w:rsidRPr="000F2899">
        <w:rPr>
          <w:lang w:val="en-US"/>
        </w:rPr>
        <w:t>1</w:t>
      </w:r>
      <w:r w:rsidRPr="000F2899">
        <w:t>928: "</w:t>
      </w:r>
      <w:r w:rsidRPr="000F2899">
        <w:rPr>
          <w:bCs/>
          <w:lang w:val="en-US"/>
        </w:rPr>
        <w:t>SOCKS Protocol Version 5".</w:t>
      </w:r>
    </w:p>
    <w:p w14:paraId="4DEF95FF" w14:textId="2CF6B0D6" w:rsidR="00F36F2B" w:rsidRPr="000F2899" w:rsidRDefault="00F36F2B" w:rsidP="00F36F2B">
      <w:pPr>
        <w:pStyle w:val="EX"/>
      </w:pPr>
      <w:r w:rsidRPr="000F2899">
        <w:t>[</w:t>
      </w:r>
      <w:r w:rsidRPr="000F2899">
        <w:rPr>
          <w:lang w:val="en-US"/>
        </w:rPr>
        <w:t>10</w:t>
      </w:r>
      <w:r w:rsidRPr="000F2899">
        <w:t>]</w:t>
      </w:r>
      <w:r w:rsidRPr="000F2899">
        <w:tab/>
      </w:r>
      <w:bookmarkStart w:id="8" w:name="OLE_LINK5"/>
      <w:bookmarkStart w:id="9" w:name="OLE_LINK6"/>
      <w:r w:rsidRPr="000F2899">
        <w:t>draft-ietf-tcpm-converters-0</w:t>
      </w:r>
      <w:bookmarkEnd w:id="8"/>
      <w:bookmarkEnd w:id="9"/>
      <w:ins w:id="10" w:author="Apple" w:date="2018-10-29T16:52:00Z">
        <w:r w:rsidR="003A3DCC" w:rsidRPr="000F2899">
          <w:t>4</w:t>
        </w:r>
      </w:ins>
      <w:del w:id="11" w:author="Apple" w:date="2018-10-29T16:52:00Z">
        <w:r w:rsidR="003A3DCC" w:rsidRPr="000F2899" w:rsidDel="003A3DCC">
          <w:delText>1</w:delText>
        </w:r>
      </w:del>
      <w:r w:rsidRPr="000F2899">
        <w:t>: "0-RTT TCP Convert Protocol"</w:t>
      </w:r>
      <w:r w:rsidRPr="000F2899">
        <w:rPr>
          <w:bCs/>
          <w:lang w:val="en-US"/>
        </w:rPr>
        <w:t>.</w:t>
      </w:r>
    </w:p>
    <w:p w14:paraId="7B5A29D4" w14:textId="77777777" w:rsidR="00F36F2B" w:rsidRPr="000F2899" w:rsidRDefault="00F36F2B" w:rsidP="00F36F2B">
      <w:pPr>
        <w:pStyle w:val="EditorsNote"/>
        <w:rPr>
          <w:lang w:val="en-US"/>
        </w:rPr>
      </w:pPr>
      <w:r w:rsidRPr="000F2899">
        <w:rPr>
          <w:rFonts w:eastAsia="SimSun"/>
        </w:rPr>
        <w:t>Editor's note:</w:t>
      </w:r>
      <w:r w:rsidRPr="000F2899">
        <w:tab/>
        <w:t>The above document cannot be formally referenced until it is published as an RFC.</w:t>
      </w:r>
    </w:p>
    <w:p w14:paraId="4D03B42F" w14:textId="77777777" w:rsidR="00F36F2B" w:rsidRPr="000F2899" w:rsidRDefault="00F36F2B" w:rsidP="00F36F2B">
      <w:pPr>
        <w:pStyle w:val="EX"/>
        <w:rPr>
          <w:lang w:val="en-US"/>
        </w:rPr>
      </w:pPr>
      <w:r w:rsidRPr="000F2899">
        <w:rPr>
          <w:lang w:val="en-US"/>
        </w:rPr>
        <w:t>[11]</w:t>
      </w:r>
      <w:r w:rsidRPr="000F2899">
        <w:rPr>
          <w:lang w:val="en-US"/>
        </w:rPr>
        <w:tab/>
        <w:t>3GPP TS 38.215: "Physical layer measurements".</w:t>
      </w:r>
    </w:p>
    <w:p w14:paraId="222446D1" w14:textId="77777777" w:rsidR="00F36F2B" w:rsidRPr="000F2899" w:rsidRDefault="00F36F2B" w:rsidP="00F36F2B">
      <w:pPr>
        <w:pStyle w:val="EX"/>
        <w:rPr>
          <w:lang w:val="en-US"/>
        </w:rPr>
      </w:pPr>
      <w:r w:rsidRPr="000F2899">
        <w:rPr>
          <w:lang w:val="en-US"/>
        </w:rPr>
        <w:t>[12]</w:t>
      </w:r>
      <w:r w:rsidRPr="000F2899">
        <w:rPr>
          <w:lang w:val="en-US"/>
        </w:rPr>
        <w:tab/>
        <w:t>3GPP TS 38.300: "NR and NG-RAN Overall Description".</w:t>
      </w:r>
    </w:p>
    <w:p w14:paraId="64BD8E4D" w14:textId="77777777" w:rsidR="00F36F2B" w:rsidRPr="000F2899" w:rsidRDefault="00F36F2B" w:rsidP="00F36F2B">
      <w:pPr>
        <w:pStyle w:val="EX"/>
        <w:rPr>
          <w:lang w:val="en-US"/>
        </w:rPr>
      </w:pPr>
      <w:r w:rsidRPr="000F2899">
        <w:rPr>
          <w:lang w:val="en-US"/>
        </w:rPr>
        <w:t>[13]</w:t>
      </w:r>
      <w:r w:rsidRPr="000F2899">
        <w:rPr>
          <w:lang w:val="en-US"/>
        </w:rPr>
        <w:tab/>
        <w:t>3GPP TS 36.300: "Evolved Universal Terrestrial Radio Access (E-UTRA) and Evolved Universal Terrestrial Radio Access Network (E-UTRAN) Overall Description".</w:t>
      </w:r>
    </w:p>
    <w:p w14:paraId="5708F9A9" w14:textId="1B2F041B" w:rsidR="00F36F2B" w:rsidRPr="000F2899" w:rsidRDefault="00F36F2B" w:rsidP="00F36F2B">
      <w:pPr>
        <w:pStyle w:val="EX"/>
        <w:rPr>
          <w:ins w:id="12" w:author="Apple (AM)" w:date="2018-10-23T13:06:00Z"/>
          <w:lang w:val="en-US"/>
        </w:rPr>
      </w:pPr>
      <w:r w:rsidRPr="000F2899">
        <w:rPr>
          <w:lang w:val="en-US"/>
        </w:rPr>
        <w:t>[14]</w:t>
      </w:r>
      <w:r w:rsidRPr="000F2899">
        <w:rPr>
          <w:lang w:val="en-US"/>
        </w:rPr>
        <w:tab/>
        <w:t>IETF RFC 1323: "TCP Extensions for High Performance".</w:t>
      </w:r>
    </w:p>
    <w:p w14:paraId="75BD4411" w14:textId="60BD986C" w:rsidR="003D64B5" w:rsidRPr="000F2899" w:rsidRDefault="003D64B5" w:rsidP="00F36F2B">
      <w:pPr>
        <w:pStyle w:val="EX"/>
        <w:rPr>
          <w:ins w:id="13" w:author="Apple (AM)" w:date="2018-10-23T13:59:00Z"/>
          <w:lang w:val="en-US"/>
        </w:rPr>
      </w:pPr>
      <w:ins w:id="14" w:author="Apple (AM)" w:date="2018-10-23T13:06:00Z">
        <w:r w:rsidRPr="000F2899">
          <w:rPr>
            <w:lang w:val="en-US"/>
          </w:rPr>
          <w:t>[</w:t>
        </w:r>
      </w:ins>
      <w:ins w:id="15" w:author="Apple" w:date="2018-11-16T23:50:00Z">
        <w:r w:rsidR="002F2AD2">
          <w:rPr>
            <w:lang w:val="en-US"/>
          </w:rPr>
          <w:t>aa</w:t>
        </w:r>
      </w:ins>
      <w:ins w:id="16" w:author="Apple (AM)" w:date="2018-10-23T13:06:00Z">
        <w:r w:rsidRPr="000F2899">
          <w:rPr>
            <w:lang w:val="en-US"/>
          </w:rPr>
          <w:t>]</w:t>
        </w:r>
        <w:r w:rsidRPr="000F2899">
          <w:rPr>
            <w:lang w:val="en-US"/>
          </w:rPr>
          <w:tab/>
          <w:t xml:space="preserve">IETF RFC </w:t>
        </w:r>
      </w:ins>
      <w:ins w:id="17" w:author="Apple (AM)" w:date="2018-10-23T13:07:00Z">
        <w:r w:rsidRPr="000F2899">
          <w:rPr>
            <w:lang w:val="en-US"/>
          </w:rPr>
          <w:t xml:space="preserve">7413: </w:t>
        </w:r>
      </w:ins>
      <w:ins w:id="18" w:author="Apple" w:date="2018-10-29T16:53:00Z">
        <w:r w:rsidR="003A3DCC" w:rsidRPr="000F2899">
          <w:rPr>
            <w:lang w:val="en-US"/>
          </w:rPr>
          <w:t>"</w:t>
        </w:r>
      </w:ins>
      <w:ins w:id="19" w:author="Apple (AM)" w:date="2018-10-23T13:07:00Z">
        <w:r w:rsidRPr="000F2899">
          <w:rPr>
            <w:lang w:val="en-US"/>
          </w:rPr>
          <w:t>TCP Fast Open</w:t>
        </w:r>
      </w:ins>
      <w:ins w:id="20" w:author="Apple" w:date="2018-10-29T16:53:00Z">
        <w:r w:rsidR="003A3DCC" w:rsidRPr="000F2899">
          <w:rPr>
            <w:lang w:val="en-US"/>
          </w:rPr>
          <w:t>".</w:t>
        </w:r>
      </w:ins>
    </w:p>
    <w:p w14:paraId="0E7F7685" w14:textId="77777777" w:rsidR="00191C19" w:rsidRPr="000F2899" w:rsidRDefault="00191C19" w:rsidP="00674228">
      <w:pPr>
        <w:pStyle w:val="EX"/>
        <w:ind w:left="284" w:firstLine="0"/>
        <w:rPr>
          <w:lang w:val="en-US"/>
        </w:rPr>
      </w:pPr>
    </w:p>
    <w:p w14:paraId="2AB76AF3" w14:textId="61F26D67" w:rsidR="00814314" w:rsidRPr="00CF21CC" w:rsidRDefault="00814314" w:rsidP="00814314">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4"/>
          <w:szCs w:val="24"/>
        </w:rPr>
      </w:pPr>
      <w:r w:rsidRPr="00CF21CC">
        <w:rPr>
          <w:rFonts w:ascii="Arial" w:hAnsi="Arial" w:cs="Arial"/>
          <w:color w:val="FF0000"/>
          <w:sz w:val="24"/>
          <w:szCs w:val="24"/>
        </w:rPr>
        <w:t xml:space="preserve">***** </w:t>
      </w:r>
      <w:r w:rsidR="00F36F2B" w:rsidRPr="00CF21CC">
        <w:rPr>
          <w:rFonts w:ascii="Arial" w:hAnsi="Arial" w:cs="Arial"/>
          <w:color w:val="FF0000"/>
          <w:sz w:val="24"/>
          <w:szCs w:val="24"/>
        </w:rPr>
        <w:t>Next</w:t>
      </w:r>
      <w:r w:rsidRPr="00CF21CC">
        <w:rPr>
          <w:rFonts w:ascii="Arial" w:hAnsi="Arial" w:cs="Arial"/>
          <w:color w:val="FF0000"/>
          <w:sz w:val="24"/>
          <w:szCs w:val="24"/>
        </w:rPr>
        <w:t xml:space="preserve"> Change *****</w:t>
      </w:r>
    </w:p>
    <w:p w14:paraId="6F704DA2" w14:textId="77777777" w:rsidR="00F36F2B" w:rsidRPr="000F2899" w:rsidRDefault="00F36F2B" w:rsidP="00F36F2B">
      <w:pPr>
        <w:pStyle w:val="Heading2"/>
        <w:rPr>
          <w:lang w:val="en-US"/>
        </w:rPr>
      </w:pPr>
      <w:bookmarkStart w:id="21" w:name="_Toc524148014"/>
      <w:bookmarkEnd w:id="5"/>
      <w:r w:rsidRPr="000F2899">
        <w:t>6.5</w:t>
      </w:r>
      <w:r w:rsidRPr="000F2899">
        <w:tab/>
      </w:r>
      <w:r w:rsidRPr="000F2899">
        <w:rPr>
          <w:rFonts w:hint="eastAsia"/>
          <w:lang w:eastAsia="ko-KR"/>
        </w:rPr>
        <w:t xml:space="preserve">Solution </w:t>
      </w:r>
      <w:r w:rsidRPr="000F2899">
        <w:rPr>
          <w:lang w:eastAsia="ko-KR"/>
        </w:rPr>
        <w:t>5</w:t>
      </w:r>
      <w:r w:rsidRPr="000F2899">
        <w:rPr>
          <w:rFonts w:hint="eastAsia"/>
          <w:lang w:eastAsia="ko-KR"/>
        </w:rPr>
        <w:t>:</w:t>
      </w:r>
      <w:r w:rsidRPr="000F2899">
        <w:rPr>
          <w:lang w:eastAsia="ko-KR"/>
        </w:rPr>
        <w:t xml:space="preserve"> </w:t>
      </w:r>
      <w:r w:rsidRPr="000F2899">
        <w:rPr>
          <w:lang w:val="en-US"/>
        </w:rPr>
        <w:t>Multipath TCP (MPTCP) proxy architecture</w:t>
      </w:r>
      <w:bookmarkEnd w:id="21"/>
    </w:p>
    <w:p w14:paraId="425F28FA" w14:textId="77777777" w:rsidR="00F36F2B" w:rsidRPr="000F2899" w:rsidRDefault="00F36F2B" w:rsidP="00F36F2B">
      <w:pPr>
        <w:pStyle w:val="Heading3"/>
      </w:pPr>
      <w:bookmarkStart w:id="22" w:name="_Toc524148015"/>
      <w:r w:rsidRPr="000F2899">
        <w:t>6.5.1</w:t>
      </w:r>
      <w:r w:rsidRPr="000F2899">
        <w:tab/>
        <w:t>General</w:t>
      </w:r>
      <w:bookmarkEnd w:id="22"/>
    </w:p>
    <w:p w14:paraId="57B3D2AA" w14:textId="77777777" w:rsidR="00F36F2B" w:rsidRPr="000F2899" w:rsidRDefault="00F36F2B" w:rsidP="00F36F2B">
      <w:r w:rsidRPr="000F2899">
        <w:t>This solution addresses Key Issues #1 and #4.</w:t>
      </w:r>
    </w:p>
    <w:p w14:paraId="28A5A76A" w14:textId="77777777" w:rsidR="00F36F2B" w:rsidRPr="000F2899" w:rsidRDefault="00F36F2B" w:rsidP="00F36F2B">
      <w:pPr>
        <w:rPr>
          <w:lang w:val="en-US"/>
        </w:rPr>
      </w:pPr>
      <w:r w:rsidRPr="000F2899">
        <w:rPr>
          <w:lang w:val="en-US"/>
        </w:rPr>
        <w:t>Multipath TCP (MPTCP) defined in [8] is a set of extensions to regular TCP to provide a Multipath TCP service, which enables a transport connection to operate across multiple paths simultaneously.</w:t>
      </w:r>
    </w:p>
    <w:p w14:paraId="7614574F" w14:textId="77777777" w:rsidR="00F36F2B" w:rsidRPr="000F2899" w:rsidRDefault="00F36F2B" w:rsidP="00F36F2B">
      <w:pPr>
        <w:rPr>
          <w:lang w:val="en-US"/>
        </w:rPr>
      </w:pPr>
      <w:r w:rsidRPr="000F2899">
        <w:rPr>
          <w:lang w:val="en-US"/>
        </w:rPr>
        <w:t>MPTCP defines how to setup multiple paths ("subflows"), manage these subflows, reassemble of data and terminate sessions.</w:t>
      </w:r>
    </w:p>
    <w:p w14:paraId="05666EAF" w14:textId="77777777" w:rsidR="00F36F2B" w:rsidRPr="000F2899" w:rsidRDefault="00F36F2B" w:rsidP="00F36F2B">
      <w:pPr>
        <w:rPr>
          <w:lang w:val="en-US"/>
        </w:rPr>
      </w:pPr>
      <w:r w:rsidRPr="000F2899">
        <w:rPr>
          <w:lang w:val="en-US"/>
        </w:rPr>
        <w:t>The simultaneous use of multiple disjoint (or partially disjoint) paths across the network increases the resilience of the connectivity by providing multiple paths, protects UEs from the failure of one path, and it also increases the efficiency of the resource usage, and thus increases the network capacity available to UEs.</w:t>
      </w:r>
    </w:p>
    <w:p w14:paraId="45B0E227" w14:textId="77777777" w:rsidR="00F36F2B" w:rsidRPr="000F2899" w:rsidRDefault="00F36F2B" w:rsidP="00F36F2B">
      <w:pPr>
        <w:pStyle w:val="Heading3"/>
        <w:rPr>
          <w:lang w:val="en-US"/>
        </w:rPr>
      </w:pPr>
      <w:bookmarkStart w:id="23" w:name="_Toc524148016"/>
      <w:r w:rsidRPr="000F2899">
        <w:rPr>
          <w:lang w:val="en-US"/>
        </w:rPr>
        <w:t>6.5.2</w:t>
      </w:r>
      <w:r w:rsidRPr="000F2899">
        <w:rPr>
          <w:lang w:val="en-US"/>
        </w:rPr>
        <w:tab/>
        <w:t>MPTCP proxy</w:t>
      </w:r>
      <w:bookmarkEnd w:id="23"/>
    </w:p>
    <w:p w14:paraId="2DE0BCF3" w14:textId="77777777" w:rsidR="00F36F2B" w:rsidRPr="000F2899" w:rsidRDefault="00F36F2B" w:rsidP="00F36F2B">
      <w:pPr>
        <w:rPr>
          <w:lang w:val="en-US"/>
        </w:rPr>
      </w:pPr>
      <w:r w:rsidRPr="000F2899">
        <w:rPr>
          <w:lang w:val="en-US"/>
        </w:rPr>
        <w:t>When communicating with traditional TCP servers, MPTCP capable devices have to fall back to traditional TCP and cannot fully utilize their MPTCP capability. In order to support the use of MPTCP session between an MPTCP host and a TCP host, or to help to aggregate MPTCP subflows, an MPTCP proxy needs to be introduced.</w:t>
      </w:r>
    </w:p>
    <w:p w14:paraId="21BD7465" w14:textId="77777777" w:rsidR="00F36F2B" w:rsidRPr="000F2899" w:rsidRDefault="00F36F2B" w:rsidP="00F36F2B">
      <w:pPr>
        <w:pStyle w:val="TH"/>
      </w:pPr>
      <w:r w:rsidRPr="000F2899">
        <w:rPr>
          <w:noProof/>
        </w:rPr>
        <w:drawing>
          <wp:inline distT="0" distB="0" distL="0" distR="0" wp14:anchorId="7DBC2DF9" wp14:editId="373CAC48">
            <wp:extent cx="6122670" cy="1504315"/>
            <wp:effectExtent l="0" t="0" r="0" b="0"/>
            <wp:docPr id="4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670" cy="1504315"/>
                    </a:xfrm>
                    <a:prstGeom prst="rect">
                      <a:avLst/>
                    </a:prstGeom>
                    <a:noFill/>
                    <a:ln>
                      <a:noFill/>
                    </a:ln>
                  </pic:spPr>
                </pic:pic>
              </a:graphicData>
            </a:graphic>
          </wp:inline>
        </w:drawing>
      </w:r>
    </w:p>
    <w:p w14:paraId="7C27106B" w14:textId="77777777" w:rsidR="00F36F2B" w:rsidRPr="000F2899" w:rsidRDefault="00F36F2B" w:rsidP="00F36F2B">
      <w:pPr>
        <w:pStyle w:val="TF"/>
      </w:pPr>
      <w:r w:rsidRPr="000F2899">
        <w:t>Figure 6.</w:t>
      </w:r>
      <w:r w:rsidRPr="000F2899">
        <w:rPr>
          <w:lang w:val="en-US"/>
        </w:rPr>
        <w:t>5</w:t>
      </w:r>
      <w:r w:rsidRPr="000F2899">
        <w:t>.2-1: Illustration of an MPTCP proxy</w:t>
      </w:r>
    </w:p>
    <w:p w14:paraId="01ADCEE3" w14:textId="77777777" w:rsidR="00F36F2B" w:rsidRPr="000F2899" w:rsidRDefault="00F36F2B" w:rsidP="00F36F2B">
      <w:pPr>
        <w:rPr>
          <w:lang w:val="en-US"/>
        </w:rPr>
      </w:pPr>
      <w:r w:rsidRPr="000F2899">
        <w:rPr>
          <w:lang w:val="en-US"/>
        </w:rPr>
        <w:lastRenderedPageBreak/>
        <w:t>The MPTCP proxy makes it possible to achieve the benefits of MPTCP for access aggregation and route selection without requiring MPTCP support in all TCP servers.</w:t>
      </w:r>
    </w:p>
    <w:p w14:paraId="03E6913E" w14:textId="77777777" w:rsidR="00F36F2B" w:rsidRPr="000F2899" w:rsidRDefault="00F36F2B" w:rsidP="00F36F2B">
      <w:pPr>
        <w:pStyle w:val="Heading3"/>
        <w:rPr>
          <w:lang w:val="en-US"/>
        </w:rPr>
      </w:pPr>
      <w:bookmarkStart w:id="24" w:name="_Toc524148017"/>
      <w:r w:rsidRPr="000F2899">
        <w:rPr>
          <w:lang w:val="en-US"/>
        </w:rPr>
        <w:t>6.5.3</w:t>
      </w:r>
      <w:r w:rsidRPr="000F2899">
        <w:rPr>
          <w:lang w:val="en-US"/>
        </w:rPr>
        <w:tab/>
        <w:t>Addition of MPTCP proxy to 5GC</w:t>
      </w:r>
      <w:bookmarkEnd w:id="24"/>
    </w:p>
    <w:p w14:paraId="3F5EA289" w14:textId="77777777" w:rsidR="00F36F2B" w:rsidRPr="000F2899" w:rsidRDefault="00F36F2B" w:rsidP="00F36F2B">
      <w:pPr>
        <w:rPr>
          <w:lang w:val="en-US"/>
        </w:rPr>
      </w:pPr>
      <w:r w:rsidRPr="000F2899">
        <w:rPr>
          <w:lang w:val="en-US"/>
        </w:rPr>
        <w:t>In order to introduce the MPTCP proxy to 5GC and allow 3GPP UEs to make use of the MPTCP capability, the UPF shall incorporate the MPTCP proxy functionality for the PDU session.</w:t>
      </w:r>
    </w:p>
    <w:p w14:paraId="2C8E3648" w14:textId="77777777" w:rsidR="00F36F2B" w:rsidRPr="000F2899" w:rsidRDefault="00F36F2B" w:rsidP="00F36F2B">
      <w:pPr>
        <w:pStyle w:val="TH"/>
      </w:pPr>
      <w:r w:rsidRPr="000F2899">
        <w:rPr>
          <w:noProof/>
        </w:rPr>
        <w:drawing>
          <wp:inline distT="0" distB="0" distL="0" distR="0" wp14:anchorId="2DAA25B1" wp14:editId="7374C17A">
            <wp:extent cx="5552440" cy="3485515"/>
            <wp:effectExtent l="0" t="0" r="0" b="0"/>
            <wp:docPr id="46"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52440" cy="3485515"/>
                    </a:xfrm>
                    <a:prstGeom prst="rect">
                      <a:avLst/>
                    </a:prstGeom>
                    <a:noFill/>
                    <a:ln>
                      <a:noFill/>
                    </a:ln>
                  </pic:spPr>
                </pic:pic>
              </a:graphicData>
            </a:graphic>
          </wp:inline>
        </w:drawing>
      </w:r>
    </w:p>
    <w:p w14:paraId="66C52E83" w14:textId="77777777" w:rsidR="00F36F2B" w:rsidRPr="000F2899" w:rsidRDefault="00F36F2B" w:rsidP="00F36F2B">
      <w:pPr>
        <w:pStyle w:val="TF"/>
      </w:pPr>
      <w:r w:rsidRPr="000F2899">
        <w:t>Figure 6.</w:t>
      </w:r>
      <w:r w:rsidRPr="000F2899">
        <w:rPr>
          <w:lang w:val="en-US"/>
        </w:rPr>
        <w:t>5</w:t>
      </w:r>
      <w:r w:rsidRPr="000F2899">
        <w:t>.3-1: Addition of MPTCP proxy to 5GC</w:t>
      </w:r>
    </w:p>
    <w:p w14:paraId="21389D26" w14:textId="45A3ECA4" w:rsidR="001172A6" w:rsidRPr="001172A6" w:rsidRDefault="001172A6" w:rsidP="009250DD">
      <w:pPr>
        <w:rPr>
          <w:ins w:id="25" w:author="Apple (AM)" w:date="2018-10-23T13:17:00Z"/>
          <w:lang w:val="en-US"/>
          <w:rPrChange w:id="26" w:author="Apple (AM-v3)" w:date="2018-11-28T15:25:00Z">
            <w:rPr>
              <w:ins w:id="27" w:author="Apple (AM)" w:date="2018-10-23T13:17:00Z"/>
            </w:rPr>
          </w:rPrChange>
        </w:rPr>
      </w:pPr>
      <w:ins w:id="28" w:author="Apple (AM-v3)" w:date="2018-11-28T15:25:00Z">
        <w:r w:rsidRPr="000F2899">
          <w:t xml:space="preserve">An operator may support one or more </w:t>
        </w:r>
        <w:r w:rsidRPr="000F2899">
          <w:rPr>
            <w:lang w:val="en-US"/>
          </w:rPr>
          <w:t>MPTCP proxies that are reachable from the access side via separate IP addresses.  Each of these</w:t>
        </w:r>
      </w:ins>
      <w:ins w:id="29" w:author="Apple (AM-v3)" w:date="2018-11-28T16:27:00Z">
        <w:r w:rsidR="00AD5904">
          <w:rPr>
            <w:lang w:val="en-US"/>
          </w:rPr>
          <w:t xml:space="preserve"> proxy</w:t>
        </w:r>
      </w:ins>
      <w:ins w:id="30" w:author="Apple (AM-v3)" w:date="2018-11-28T15:25:00Z">
        <w:r w:rsidRPr="000F2899">
          <w:rPr>
            <w:lang w:val="en-US"/>
          </w:rPr>
          <w:t xml:space="preserve"> IP addresses do</w:t>
        </w:r>
        <w:r>
          <w:rPr>
            <w:lang w:val="en-US"/>
          </w:rPr>
          <w:t>es</w:t>
        </w:r>
        <w:r w:rsidRPr="000F2899">
          <w:rPr>
            <w:lang w:val="en-US"/>
          </w:rPr>
          <w:t xml:space="preserve"> not necessarily correspond to a specific access type (3GPP or non-3GPP), but it will need to be associated with one of the proxy protocol types below. If multiple proxy protocol types are supported on an IP address, they will need to be indicated to the UE using separate proxy entries. Each proxy entry corresponds to the IP address of the proxy, the port that the service is running on, and the protocol type. The UE needs to be configured with one or more of these entries in order for it to send all or selected MPTCP traffic to the proxy.  These entries act as the authoritative source of information for the MPTCP proxy </w:t>
        </w:r>
        <w:r w:rsidRPr="003A54ED">
          <w:rPr>
            <w:lang w:val="en-US"/>
          </w:rPr>
          <w:t>server IP addresses</w:t>
        </w:r>
        <w:r w:rsidRPr="000F2899">
          <w:rPr>
            <w:lang w:val="en-US"/>
          </w:rPr>
          <w:t>.</w:t>
        </w:r>
      </w:ins>
    </w:p>
    <w:p w14:paraId="359646EF" w14:textId="2DAA2848" w:rsidR="00F36F2B" w:rsidRPr="000F2899" w:rsidRDefault="00F36F2B" w:rsidP="009250DD">
      <w:pPr>
        <w:rPr>
          <w:lang w:val="en-US"/>
        </w:rPr>
      </w:pPr>
      <w:r w:rsidRPr="000F2899">
        <w:rPr>
          <w:lang w:val="en-US"/>
        </w:rPr>
        <w:t xml:space="preserve">The MPTCP proxy shall implement at least one of the following </w:t>
      </w:r>
      <w:ins w:id="31" w:author="Apple (AM-v3)" w:date="2018-11-28T17:02:00Z">
        <w:r w:rsidR="00CF5E76" w:rsidRPr="000F2899">
          <w:rPr>
            <w:lang w:val="en-US"/>
          </w:rPr>
          <w:t xml:space="preserve">proxy </w:t>
        </w:r>
      </w:ins>
      <w:r w:rsidRPr="000F2899">
        <w:rPr>
          <w:lang w:val="en-US"/>
        </w:rPr>
        <w:t xml:space="preserve">protocol </w:t>
      </w:r>
      <w:ins w:id="32" w:author="Apple (AM-v3)" w:date="2018-11-28T17:03:00Z">
        <w:r w:rsidR="00CF5E76" w:rsidRPr="000F2899">
          <w:rPr>
            <w:lang w:val="en-US"/>
          </w:rPr>
          <w:t xml:space="preserve">types </w:t>
        </w:r>
      </w:ins>
      <w:r w:rsidRPr="000F2899">
        <w:rPr>
          <w:lang w:val="en-US"/>
        </w:rPr>
        <w:t>to communicate with the UE:</w:t>
      </w:r>
    </w:p>
    <w:p w14:paraId="612C1584" w14:textId="38B8BAB7" w:rsidR="00F36F2B" w:rsidRPr="000F2899" w:rsidRDefault="00CF5E76" w:rsidP="00F36F2B">
      <w:pPr>
        <w:pStyle w:val="B1"/>
      </w:pPr>
      <w:ins w:id="33" w:author="Apple (AM-v3)" w:date="2018-11-28T17:03:00Z">
        <w:r w:rsidRPr="000F2899">
          <w:t xml:space="preserve">Type </w:t>
        </w:r>
      </w:ins>
      <w:r w:rsidR="00F36F2B" w:rsidRPr="000F2899">
        <w:t>1.</w:t>
      </w:r>
      <w:r w:rsidR="00F36F2B" w:rsidRPr="000F2899">
        <w:tab/>
        <w:t>SOCKS v4 or v5 Proxy, RFC </w:t>
      </w:r>
      <w:r w:rsidR="00F36F2B" w:rsidRPr="000F2899">
        <w:rPr>
          <w:lang w:val="en-US"/>
        </w:rPr>
        <w:t>1</w:t>
      </w:r>
      <w:r w:rsidR="00F36F2B" w:rsidRPr="000F2899">
        <w:t>928 [9];</w:t>
      </w:r>
    </w:p>
    <w:p w14:paraId="734248DC" w14:textId="77777777" w:rsidR="00F36F2B" w:rsidRPr="000F2899" w:rsidRDefault="00F36F2B" w:rsidP="00F36F2B">
      <w:pPr>
        <w:pStyle w:val="B2"/>
      </w:pPr>
      <w:r w:rsidRPr="000F2899">
        <w:t>-</w:t>
      </w:r>
      <w:r w:rsidRPr="000F2899">
        <w:tab/>
        <w:t>Advantages: Well-known, well-supported.</w:t>
      </w:r>
    </w:p>
    <w:p w14:paraId="50F20CF1" w14:textId="77777777" w:rsidR="00F36F2B" w:rsidRPr="000F2899" w:rsidRDefault="00F36F2B" w:rsidP="00F36F2B">
      <w:pPr>
        <w:pStyle w:val="B2"/>
      </w:pPr>
      <w:r w:rsidRPr="000F2899">
        <w:t>-</w:t>
      </w:r>
      <w:r w:rsidRPr="000F2899">
        <w:tab/>
        <w:t>Disadvantages: Additional connection-setup latency, protocol chattiness.</w:t>
      </w:r>
    </w:p>
    <w:p w14:paraId="70E75E7A" w14:textId="71F05D60" w:rsidR="00F36F2B" w:rsidRPr="000F2899" w:rsidRDefault="00CF5E76" w:rsidP="00F36F2B">
      <w:pPr>
        <w:pStyle w:val="B1"/>
      </w:pPr>
      <w:ins w:id="34" w:author="Apple (AM-v3)" w:date="2018-11-28T17:03:00Z">
        <w:r w:rsidRPr="000F2899">
          <w:t xml:space="preserve">Type </w:t>
        </w:r>
      </w:ins>
      <w:r w:rsidR="00F36F2B" w:rsidRPr="000F2899">
        <w:t>2.</w:t>
      </w:r>
      <w:r w:rsidR="00F36F2B" w:rsidRPr="000F2899">
        <w:tab/>
        <w:t xml:space="preserve">Transport </w:t>
      </w:r>
      <w:proofErr w:type="gramStart"/>
      <w:r w:rsidR="00F36F2B" w:rsidRPr="000F2899">
        <w:t xml:space="preserve">converter, </w:t>
      </w:r>
      <w:ins w:id="35" w:author="Apple (AM-v3)" w:date="2018-11-28T17:03:00Z">
        <w:r w:rsidR="003D54F7" w:rsidRPr="003D54F7">
          <w:t xml:space="preserve"> </w:t>
        </w:r>
        <w:r w:rsidR="003D54F7" w:rsidRPr="000F2899">
          <w:t>draft</w:t>
        </w:r>
        <w:proofErr w:type="gramEnd"/>
        <w:r w:rsidR="003D54F7" w:rsidRPr="000F2899">
          <w:t>-ietf-tcpm-converters-0</w:t>
        </w:r>
      </w:ins>
      <w:ins w:id="36" w:author="Apple (AM)" w:date="2018-10-23T11:59:00Z">
        <w:r w:rsidR="00822F6A" w:rsidRPr="000F2899">
          <w:t>4</w:t>
        </w:r>
      </w:ins>
      <w:ins w:id="37" w:author="Krisztian Kiss" w:date="2018-10-02T17:15:00Z">
        <w:r w:rsidR="00F36F2B" w:rsidRPr="000F2899">
          <w:rPr>
            <w:lang w:val="en-US"/>
          </w:rPr>
          <w:t xml:space="preserve"> </w:t>
        </w:r>
      </w:ins>
      <w:del w:id="38" w:author="Krisztian Kiss" w:date="2018-10-02T17:15:00Z">
        <w:r w:rsidR="00F36F2B" w:rsidRPr="000F2899" w:rsidDel="00FD731D">
          <w:rPr>
            <w:lang w:val="en-US"/>
          </w:rPr>
          <w:delText>TS 38.215</w:delText>
        </w:r>
        <w:r w:rsidR="00F36F2B" w:rsidRPr="000F2899" w:rsidDel="00FD731D">
          <w:delText> </w:delText>
        </w:r>
      </w:del>
      <w:r w:rsidR="00F36F2B" w:rsidRPr="000F2899">
        <w:t>[1</w:t>
      </w:r>
      <w:ins w:id="39" w:author="Apple (AM-v3)" w:date="2018-11-28T17:04:00Z">
        <w:r w:rsidR="003D54F7" w:rsidRPr="000F2899">
          <w:rPr>
            <w:lang w:val="en-US"/>
          </w:rPr>
          <w:t>0</w:t>
        </w:r>
      </w:ins>
      <w:del w:id="40" w:author="Krisztian Kiss" w:date="2018-10-02T17:15:00Z">
        <w:r w:rsidR="00F36F2B" w:rsidRPr="000F2899" w:rsidDel="00FD731D">
          <w:delText>1</w:delText>
        </w:r>
      </w:del>
      <w:r w:rsidR="00F36F2B" w:rsidRPr="000F2899">
        <w:t>];</w:t>
      </w:r>
    </w:p>
    <w:p w14:paraId="772061DB" w14:textId="65DB83BF" w:rsidR="00F36F2B" w:rsidRPr="000F2899" w:rsidRDefault="00F36F2B" w:rsidP="00F36F2B">
      <w:pPr>
        <w:pStyle w:val="B2"/>
      </w:pPr>
      <w:r w:rsidRPr="000F2899">
        <w:t>-</w:t>
      </w:r>
      <w:r w:rsidRPr="000F2899">
        <w:tab/>
        <w:t>Advantage</w:t>
      </w:r>
      <w:ins w:id="41" w:author="Apple (AM-v2)" w:date="2018-11-28T11:59:00Z">
        <w:r w:rsidR="004B033D">
          <w:t>s</w:t>
        </w:r>
      </w:ins>
      <w:r w:rsidRPr="000F2899">
        <w:t>: Well supported (adopted by the IETF TCPM (TCP Maintenance) Working Group), designed specifically for the MPTCP use case, provides 0-RTT protocol conversion service, no overhead, can support other TCP conversion services such as TCPinc.</w:t>
      </w:r>
    </w:p>
    <w:p w14:paraId="3057125C" w14:textId="36F8297B" w:rsidR="00F36F2B" w:rsidRPr="00CA651E" w:rsidRDefault="00F36F2B" w:rsidP="00F36F2B">
      <w:pPr>
        <w:pStyle w:val="B2"/>
        <w:rPr>
          <w:ins w:id="42" w:author="Apple" w:date="2018-10-04T00:06:00Z"/>
          <w:lang w:val="en-US"/>
          <w:rPrChange w:id="43" w:author="Apple (AM-v3)" w:date="2018-11-29T11:36:00Z">
            <w:rPr>
              <w:ins w:id="44" w:author="Apple" w:date="2018-10-04T00:06:00Z"/>
            </w:rPr>
          </w:rPrChange>
        </w:rPr>
      </w:pPr>
      <w:r w:rsidRPr="000F2899">
        <w:t>-</w:t>
      </w:r>
      <w:r w:rsidRPr="000F2899">
        <w:tab/>
        <w:t>Disadvantage</w:t>
      </w:r>
      <w:ins w:id="45" w:author="Apple (AM-v3)" w:date="2018-11-28T17:05:00Z">
        <w:r w:rsidR="003D54F7">
          <w:t>s</w:t>
        </w:r>
      </w:ins>
      <w:r w:rsidRPr="000F2899">
        <w:t xml:space="preserve">: </w:t>
      </w:r>
      <w:ins w:id="46" w:author="Apple (AM-v3)" w:date="2018-11-29T11:36:00Z">
        <w:r w:rsidR="00CA651E" w:rsidRPr="00CA651E">
          <w:rPr>
            <w:lang w:val="en-US"/>
          </w:rPr>
          <w:t>0-RTT connections between UE and proxy rely on TCP Fast Open [aa] which needs to be supported by the UE and proxy, and the TFO option (if present) must not be stripped away by any nodes in between the UE and proxy;</w:t>
        </w:r>
        <w:r w:rsidR="00CA651E">
          <w:rPr>
            <w:lang w:val="en-US"/>
          </w:rPr>
          <w:t xml:space="preserve"> </w:t>
        </w:r>
      </w:ins>
      <w:r w:rsidRPr="000F2899">
        <w:t>IETF stan</w:t>
      </w:r>
      <w:bookmarkStart w:id="47" w:name="_GoBack"/>
      <w:bookmarkEnd w:id="47"/>
      <w:r w:rsidRPr="000F2899">
        <w:t>dardization process is ongoing (milestone Dec 2018).</w:t>
      </w:r>
    </w:p>
    <w:p w14:paraId="17681A62" w14:textId="79E93C54" w:rsidR="00F36F2B" w:rsidRPr="000F2899" w:rsidRDefault="00F36F2B" w:rsidP="00F36F2B">
      <w:pPr>
        <w:pStyle w:val="Heading3"/>
      </w:pPr>
      <w:bookmarkStart w:id="48" w:name="_Toc524148018"/>
      <w:r w:rsidRPr="000F2899">
        <w:t>6.5.4</w:t>
      </w:r>
      <w:r w:rsidRPr="000F2899">
        <w:tab/>
      </w:r>
      <w:del w:id="49" w:author="Apple" w:date="2018-11-06T16:48:00Z">
        <w:r w:rsidRPr="000F2899" w:rsidDel="00290D23">
          <w:delText xml:space="preserve">MPTCP </w:delText>
        </w:r>
      </w:del>
      <w:ins w:id="50" w:author="Apple (AM-v3)" w:date="2018-11-28T17:09:00Z">
        <w:r w:rsidR="003D54F7">
          <w:t>MA-</w:t>
        </w:r>
      </w:ins>
      <w:r w:rsidRPr="000F2899">
        <w:t>PDU session establishment procedure</w:t>
      </w:r>
      <w:bookmarkEnd w:id="48"/>
      <w:ins w:id="51" w:author="Apple (AM-v3)" w:date="2018-11-28T17:09:00Z">
        <w:r w:rsidR="003D54F7">
          <w:t xml:space="preserve"> for MPTCP traffic</w:t>
        </w:r>
      </w:ins>
    </w:p>
    <w:p w14:paraId="0FC8D59B" w14:textId="021CD3B8" w:rsidR="00F36F2B" w:rsidRPr="000F2899" w:rsidRDefault="00F36F2B" w:rsidP="00F36F2B">
      <w:r w:rsidRPr="000F2899">
        <w:t>This solution supports the Multi-Access PDU session establishment defined in clause 6.2. Each of the PDU sessions may have its own set of UPFs, but both child PDU sessions share a common PDU session anchor (PSA).</w:t>
      </w:r>
    </w:p>
    <w:p w14:paraId="26B75109" w14:textId="77777777" w:rsidR="00F36F2B" w:rsidRPr="000F2899" w:rsidRDefault="00F36F2B" w:rsidP="00F36F2B">
      <w:r w:rsidRPr="000F2899">
        <w:lastRenderedPageBreak/>
        <w:t>This procedure is based on the procedure defined in clause 6.2.2.2 with the following exceptions:</w:t>
      </w:r>
    </w:p>
    <w:p w14:paraId="61AC82CF" w14:textId="77777777" w:rsidR="00F36F2B" w:rsidRPr="000F2899" w:rsidRDefault="00F36F2B" w:rsidP="00F36F2B">
      <w:pPr>
        <w:pStyle w:val="B1"/>
      </w:pPr>
      <w:r w:rsidRPr="000F2899">
        <w:t>1.</w:t>
      </w:r>
      <w:r w:rsidRPr="000F2899">
        <w:tab/>
        <w:t xml:space="preserve">The UE requests the network to </w:t>
      </w:r>
      <w:r w:rsidRPr="000F2899">
        <w:rPr>
          <w:lang w:val="en-US"/>
        </w:rPr>
        <w:t>select</w:t>
      </w:r>
      <w:r w:rsidRPr="000F2899">
        <w:t xml:space="preserve"> an MPTCP proxy on the user plane;</w:t>
      </w:r>
    </w:p>
    <w:p w14:paraId="32233669" w14:textId="2D3B1081" w:rsidR="00F36F2B" w:rsidRPr="000F2899" w:rsidRDefault="00F36F2B" w:rsidP="00F36F2B">
      <w:pPr>
        <w:pStyle w:val="B1"/>
      </w:pPr>
      <w:r w:rsidRPr="000F2899">
        <w:t>2.</w:t>
      </w:r>
      <w:r w:rsidRPr="000F2899">
        <w:tab/>
        <w:t xml:space="preserve">The MPTCP proxy </w:t>
      </w:r>
      <w:del w:id="52" w:author="Apple (AM)" w:date="2018-10-23T13:34:00Z">
        <w:r w:rsidRPr="000F2899" w:rsidDel="00A9318A">
          <w:delText xml:space="preserve">address </w:delText>
        </w:r>
      </w:del>
      <w:ins w:id="53" w:author="Apple (AM-v3)" w:date="2018-11-28T17:10:00Z">
        <w:r w:rsidR="003D54F7" w:rsidRPr="000F2899">
          <w:t xml:space="preserve">information </w:t>
        </w:r>
      </w:ins>
      <w:r w:rsidRPr="000F2899">
        <w:t>is transported back to the UE;</w:t>
      </w:r>
      <w:ins w:id="54" w:author="Apple (AM)" w:date="2018-10-23T13:36:00Z">
        <w:r w:rsidR="008875CC" w:rsidRPr="000F2899">
          <w:t xml:space="preserve"> </w:t>
        </w:r>
      </w:ins>
      <w:ins w:id="55" w:author="Apple (AM-v3)" w:date="2018-11-28T16:30:00Z">
        <w:r w:rsidR="00275ECB">
          <w:t xml:space="preserve">this includes the </w:t>
        </w:r>
      </w:ins>
      <w:ins w:id="56" w:author="Apple (AM-v3)" w:date="2018-11-28T16:31:00Z">
        <w:r w:rsidR="00275ECB">
          <w:t>proxy entries;</w:t>
        </w:r>
      </w:ins>
    </w:p>
    <w:p w14:paraId="0BEB339D" w14:textId="568BE665" w:rsidR="00F36F2B" w:rsidRPr="000F2899" w:rsidRDefault="00F36F2B" w:rsidP="00F36F2B">
      <w:pPr>
        <w:pStyle w:val="B1"/>
      </w:pPr>
      <w:r w:rsidRPr="000F2899">
        <w:t>3.</w:t>
      </w:r>
      <w:r w:rsidRPr="000F2899">
        <w:tab/>
        <w:t xml:space="preserve">The child PDU sessions do not share a common IP address </w:t>
      </w:r>
      <w:ins w:id="57" w:author="Apple (AM-v3)" w:date="2018-11-28T17:10:00Z">
        <w:r w:rsidR="003D54F7" w:rsidRPr="000F2899">
          <w:t xml:space="preserve">and/or IPv6 prefix, </w:t>
        </w:r>
      </w:ins>
      <w:r w:rsidRPr="000F2899">
        <w:t>but they are allocated separate IP addresses</w:t>
      </w:r>
      <w:ins w:id="58" w:author="Apple (AM-v3)" w:date="2018-11-28T17:11:00Z">
        <w:r w:rsidR="003D54F7" w:rsidRPr="000F2899">
          <w:t xml:space="preserve"> and/or IPv6 prefixes</w:t>
        </w:r>
      </w:ins>
      <w:r w:rsidRPr="000F2899">
        <w:t>.</w:t>
      </w:r>
    </w:p>
    <w:bookmarkStart w:id="59" w:name="_MON_1575551957"/>
    <w:bookmarkEnd w:id="59"/>
    <w:p w14:paraId="5927BCDD" w14:textId="77777777" w:rsidR="00F36F2B" w:rsidRPr="000F2899" w:rsidRDefault="009914AC" w:rsidP="00F36F2B">
      <w:pPr>
        <w:pStyle w:val="TH"/>
      </w:pPr>
      <w:r w:rsidRPr="00050CA8">
        <w:rPr>
          <w:noProof/>
        </w:rPr>
        <w:object w:dxaOrig="9340" w:dyaOrig="15720" w14:anchorId="4FDA3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2.15pt;height:679.6pt;mso-width-percent:0;mso-height-percent:0;mso-width-percent:0;mso-height-percent:0" o:ole="">
            <v:imagedata r:id="rId10" o:title=""/>
          </v:shape>
          <o:OLEObject Type="Embed" ProgID="Word.Picture.8" ShapeID="_x0000_i1025" DrawAspect="Content" ObjectID="_1604996612" r:id="rId11"/>
        </w:object>
      </w:r>
    </w:p>
    <w:p w14:paraId="64855847" w14:textId="77777777" w:rsidR="00F36F2B" w:rsidRPr="000F2899" w:rsidRDefault="00F36F2B" w:rsidP="00F36F2B">
      <w:pPr>
        <w:pStyle w:val="TF"/>
      </w:pPr>
      <w:r w:rsidRPr="000F2899">
        <w:t>Figure 6.</w:t>
      </w:r>
      <w:r w:rsidRPr="000F2899">
        <w:rPr>
          <w:lang w:val="en-US"/>
        </w:rPr>
        <w:t>5</w:t>
      </w:r>
      <w:r w:rsidRPr="000F2899">
        <w:t>.4-1: UE-requested MPTCP PDU Session Establishment for non-roaming and roaming with local breakout</w:t>
      </w:r>
    </w:p>
    <w:p w14:paraId="6A988E82" w14:textId="7AB8D332" w:rsidR="00F36F2B" w:rsidRPr="000F2899" w:rsidDel="00027EFC" w:rsidRDefault="00F36F2B" w:rsidP="00F36F2B">
      <w:pPr>
        <w:pStyle w:val="EditorsNote"/>
        <w:rPr>
          <w:del w:id="60" w:author="Apple" w:date="2018-10-03T15:04:00Z"/>
        </w:rPr>
      </w:pPr>
      <w:del w:id="61" w:author="Apple" w:date="2018-10-03T15:04:00Z">
        <w:r w:rsidRPr="000F2899" w:rsidDel="00027EFC">
          <w:rPr>
            <w:rFonts w:eastAsia="SimSun"/>
          </w:rPr>
          <w:lastRenderedPageBreak/>
          <w:delText>Editor's note:</w:delText>
        </w:r>
        <w:r w:rsidRPr="000F2899" w:rsidDel="00027EFC">
          <w:tab/>
          <w:delText>It is FFS whether instead of the above PDU session setup procedure the UE could setup two independent PDU sessions for MPTCP procedures</w:delText>
        </w:r>
        <w:r w:rsidRPr="000F2899" w:rsidDel="00027EFC">
          <w:rPr>
            <w:lang w:val="en-US"/>
          </w:rPr>
          <w:delText xml:space="preserve"> as defined in clause 6.2.2.1</w:delText>
        </w:r>
        <w:r w:rsidRPr="000F2899" w:rsidDel="00027EFC">
          <w:delText>. In this case it is also FFS how the UE receives the address of the MPTCP proxy.</w:delText>
        </w:r>
      </w:del>
    </w:p>
    <w:p w14:paraId="799FEE96" w14:textId="3F5B4060" w:rsidR="00F36F2B" w:rsidRPr="000F2899" w:rsidRDefault="00F36F2B" w:rsidP="00F36F2B">
      <w:pPr>
        <w:pStyle w:val="B1"/>
        <w:rPr>
          <w:ins w:id="62" w:author="Apple" w:date="2018-10-03T14:59:00Z"/>
          <w:lang w:eastAsia="zh-CN"/>
        </w:rPr>
      </w:pPr>
      <w:r w:rsidRPr="000F2899">
        <w:t>1.</w:t>
      </w:r>
      <w:r w:rsidRPr="000F2899">
        <w:tab/>
      </w:r>
      <w:r w:rsidRPr="000F2899">
        <w:rPr>
          <w:lang w:eastAsia="zh-CN"/>
        </w:rPr>
        <w:t xml:space="preserve">The UE initiates the "UE Requested PDU Session Establishment" procedure as specified in TS 23.502 [6] clause 4.3.2.2.1 on 3GPP access with an additional preference to establish an </w:t>
      </w:r>
      <w:del w:id="63" w:author="Apple (AM-v3)" w:date="2018-11-29T11:32:00Z">
        <w:r w:rsidRPr="000F2899" w:rsidDel="00EA0B79">
          <w:delText>M</w:delText>
        </w:r>
        <w:r w:rsidR="00A96E07" w:rsidDel="00EA0B79">
          <w:delText xml:space="preserve">PTCP </w:delText>
        </w:r>
      </w:del>
      <w:ins w:id="64" w:author="Apple (AM-v3)" w:date="2018-11-29T11:32:00Z">
        <w:r w:rsidR="00EA0B79">
          <w:t>MA-</w:t>
        </w:r>
      </w:ins>
      <w:r w:rsidRPr="000F2899">
        <w:t xml:space="preserve">PDU Session. The UE can also first initiate the </w:t>
      </w:r>
      <w:r w:rsidRPr="000F2899">
        <w:rPr>
          <w:lang w:eastAsia="zh-CN"/>
        </w:rPr>
        <w:t>PDU Session Establishment procedure on untrusted non-3GPP acces</w:t>
      </w:r>
      <w:r w:rsidR="00A96E07">
        <w:rPr>
          <w:lang w:eastAsia="zh-CN"/>
        </w:rPr>
        <w:t xml:space="preserve"> </w:t>
      </w:r>
      <w:r w:rsidRPr="000F2899">
        <w:rPr>
          <w:lang w:eastAsia="zh-CN"/>
        </w:rPr>
        <w:t>s.</w:t>
      </w:r>
    </w:p>
    <w:p w14:paraId="5F64544E" w14:textId="2533E5C6" w:rsidR="007917F7" w:rsidRPr="000F2899" w:rsidRDefault="007917F7">
      <w:pPr>
        <w:pStyle w:val="NO"/>
        <w:pPrChange w:id="65" w:author="Apple" w:date="2018-10-03T15:00:00Z">
          <w:pPr>
            <w:pStyle w:val="B1"/>
          </w:pPr>
        </w:pPrChange>
      </w:pPr>
      <w:ins w:id="66" w:author="Apple" w:date="2018-10-03T15:00:00Z">
        <w:r w:rsidRPr="000F2899">
          <w:rPr>
            <w:rFonts w:eastAsia="SimSun"/>
          </w:rPr>
          <w:t>NOTE</w:t>
        </w:r>
      </w:ins>
      <w:ins w:id="67" w:author="Apple" w:date="2018-10-03T14:59:00Z">
        <w:r w:rsidRPr="000F2899">
          <w:rPr>
            <w:rFonts w:eastAsia="SimSun"/>
          </w:rPr>
          <w:t>:</w:t>
        </w:r>
        <w:r w:rsidRPr="000F2899">
          <w:tab/>
        </w:r>
      </w:ins>
      <w:ins w:id="68" w:author="Apple" w:date="2018-10-03T15:00:00Z">
        <w:r w:rsidRPr="000F2899">
          <w:t>T</w:t>
        </w:r>
      </w:ins>
      <w:ins w:id="69" w:author="Apple" w:date="2018-10-03T14:59:00Z">
        <w:r w:rsidRPr="000F2899">
          <w:t xml:space="preserve">he UE could </w:t>
        </w:r>
      </w:ins>
      <w:ins w:id="70" w:author="Apple" w:date="2018-10-03T15:00:00Z">
        <w:r w:rsidRPr="000F2899">
          <w:t xml:space="preserve">also </w:t>
        </w:r>
      </w:ins>
      <w:ins w:id="71" w:author="Apple" w:date="2018-10-03T14:59:00Z">
        <w:r w:rsidRPr="000F2899">
          <w:t>setup two independent PDU sessions for MPTCP procedures</w:t>
        </w:r>
        <w:r w:rsidRPr="000F2899">
          <w:rPr>
            <w:lang w:val="en-US"/>
          </w:rPr>
          <w:t xml:space="preserve"> as defined in clause 6.2.2.1</w:t>
        </w:r>
        <w:r w:rsidRPr="000F2899">
          <w:t>. In this case</w:t>
        </w:r>
      </w:ins>
      <w:ins w:id="72" w:author="Apple" w:date="2018-10-03T15:02:00Z">
        <w:r w:rsidR="00027EFC" w:rsidRPr="000F2899">
          <w:t>,</w:t>
        </w:r>
      </w:ins>
      <w:ins w:id="73" w:author="Apple" w:date="2018-10-03T14:59:00Z">
        <w:r w:rsidRPr="000F2899">
          <w:t xml:space="preserve"> the UE receives the address of the MPTCP proxy</w:t>
        </w:r>
      </w:ins>
      <w:ins w:id="74" w:author="Apple" w:date="2018-10-03T15:02:00Z">
        <w:r w:rsidR="00027EFC" w:rsidRPr="000F2899">
          <w:t xml:space="preserve"> </w:t>
        </w:r>
      </w:ins>
      <w:ins w:id="75" w:author="Apple" w:date="2018-10-03T15:03:00Z">
        <w:r w:rsidR="00027EFC" w:rsidRPr="000F2899">
          <w:t>during the</w:t>
        </w:r>
      </w:ins>
      <w:ins w:id="76" w:author="Apple" w:date="2018-10-03T15:02:00Z">
        <w:r w:rsidR="00027EFC" w:rsidRPr="000F2899">
          <w:t xml:space="preserve"> "linked" PDU session </w:t>
        </w:r>
      </w:ins>
      <w:ins w:id="77" w:author="Apple" w:date="2018-10-03T15:04:00Z">
        <w:r w:rsidR="00027EFC" w:rsidRPr="000F2899">
          <w:t>establishment</w:t>
        </w:r>
      </w:ins>
      <w:ins w:id="78" w:author="Apple" w:date="2018-10-03T14:59:00Z">
        <w:r w:rsidRPr="000F2899">
          <w:t>.</w:t>
        </w:r>
      </w:ins>
    </w:p>
    <w:p w14:paraId="0790D6C6" w14:textId="77777777" w:rsidR="00F36F2B" w:rsidRPr="000F2899" w:rsidRDefault="00F36F2B" w:rsidP="00F36F2B">
      <w:pPr>
        <w:pStyle w:val="B1"/>
      </w:pPr>
      <w:r w:rsidRPr="000F2899">
        <w:t>2.</w:t>
      </w:r>
      <w:r w:rsidRPr="000F2899">
        <w:rPr>
          <w:lang w:eastAsia="zh-CN"/>
        </w:rPr>
        <w:tab/>
      </w:r>
      <w:r w:rsidRPr="000F2899">
        <w:rPr>
          <w:lang w:val="en-US" w:eastAsia="zh-CN"/>
        </w:rPr>
        <w:t xml:space="preserve">If the network supports MPTCP procedures, </w:t>
      </w:r>
      <w:r w:rsidRPr="000F2899">
        <w:rPr>
          <w:lang w:val="en-US"/>
        </w:rPr>
        <w:t>t</w:t>
      </w:r>
      <w:r w:rsidRPr="000F2899">
        <w:t>he AMF selects an SMF that supports MPTCP procedures.</w:t>
      </w:r>
    </w:p>
    <w:p w14:paraId="5A8C1B28" w14:textId="77777777" w:rsidR="00F36F2B" w:rsidRPr="000F2899" w:rsidRDefault="00F36F2B" w:rsidP="00F36F2B">
      <w:pPr>
        <w:pStyle w:val="B1"/>
      </w:pPr>
      <w:r w:rsidRPr="000F2899">
        <w:t>3.</w:t>
      </w:r>
      <w:r w:rsidRPr="000F2899">
        <w:tab/>
        <w:t xml:space="preserve">The AMF sends </w:t>
      </w:r>
      <w:proofErr w:type="gramStart"/>
      <w:r w:rsidRPr="000F2899">
        <w:t>an</w:t>
      </w:r>
      <w:proofErr w:type="gramEnd"/>
      <w:r w:rsidRPr="000F2899">
        <w:t xml:space="preserve"> Nsmf_PDUSession_CreateSMContext Request to SMF.</w:t>
      </w:r>
    </w:p>
    <w:p w14:paraId="4BFAB455" w14:textId="77777777" w:rsidR="00F36F2B" w:rsidRPr="000F2899" w:rsidRDefault="00F36F2B" w:rsidP="00F36F2B">
      <w:pPr>
        <w:pStyle w:val="B1"/>
      </w:pPr>
      <w:r w:rsidRPr="000F2899">
        <w:t>4.</w:t>
      </w:r>
      <w:r w:rsidRPr="000F2899">
        <w:tab/>
      </w:r>
      <w:r w:rsidRPr="000F2899">
        <w:rPr>
          <w:lang w:eastAsia="zh-CN"/>
        </w:rPr>
        <w:t>The SMF registers with the UDM.</w:t>
      </w:r>
    </w:p>
    <w:p w14:paraId="6BE502CF" w14:textId="77777777" w:rsidR="00F36F2B" w:rsidRPr="000F2899" w:rsidRDefault="00F36F2B" w:rsidP="00F36F2B">
      <w:pPr>
        <w:pStyle w:val="B1"/>
      </w:pPr>
      <w:r w:rsidRPr="000F2899">
        <w:rPr>
          <w:lang w:eastAsia="zh-CN"/>
        </w:rPr>
        <w:t>5.</w:t>
      </w:r>
      <w:r w:rsidRPr="000F2899">
        <w:rPr>
          <w:lang w:eastAsia="zh-CN"/>
        </w:rPr>
        <w:tab/>
        <w:t xml:space="preserve">The SMF sends </w:t>
      </w:r>
      <w:proofErr w:type="gramStart"/>
      <w:r w:rsidRPr="000F2899">
        <w:rPr>
          <w:lang w:eastAsia="zh-CN"/>
        </w:rPr>
        <w:t>an</w:t>
      </w:r>
      <w:proofErr w:type="gramEnd"/>
      <w:r w:rsidRPr="000F2899">
        <w:rPr>
          <w:lang w:eastAsia="zh-CN"/>
        </w:rPr>
        <w:t xml:space="preserve"> Nsmf_PDUSession_CreateSMContext Response to AMF.</w:t>
      </w:r>
    </w:p>
    <w:p w14:paraId="4BA9A88C" w14:textId="77777777" w:rsidR="00F36F2B" w:rsidRPr="000F2899" w:rsidRDefault="00F36F2B" w:rsidP="00F36F2B">
      <w:pPr>
        <w:pStyle w:val="B1"/>
      </w:pPr>
      <w:r w:rsidRPr="000F2899">
        <w:t>6.</w:t>
      </w:r>
      <w:r w:rsidRPr="000F2899">
        <w:tab/>
        <w:t>Optional Secondary authorization/authentication.</w:t>
      </w:r>
    </w:p>
    <w:p w14:paraId="46B3EBAF" w14:textId="77777777" w:rsidR="00F36F2B" w:rsidRPr="000F2899" w:rsidRDefault="00F36F2B" w:rsidP="00F36F2B">
      <w:pPr>
        <w:pStyle w:val="B1"/>
      </w:pPr>
      <w:r w:rsidRPr="000F2899">
        <w:t>7a.</w:t>
      </w:r>
      <w:r w:rsidRPr="000F2899">
        <w:tab/>
        <w:t>If dynamic PCC is deployed, the SMF performs PCF selection.</w:t>
      </w:r>
    </w:p>
    <w:p w14:paraId="7F6576D5" w14:textId="77777777" w:rsidR="00F36F2B" w:rsidRPr="000F2899" w:rsidRDefault="00F36F2B" w:rsidP="00F36F2B">
      <w:pPr>
        <w:pStyle w:val="B1"/>
      </w:pPr>
      <w:r w:rsidRPr="000F2899">
        <w:t>7b.</w:t>
      </w:r>
      <w:r w:rsidRPr="000F2899">
        <w:tab/>
        <w:t>The SMF may perform a Session Management Policy Establishment.</w:t>
      </w:r>
    </w:p>
    <w:p w14:paraId="728CB68C" w14:textId="77777777" w:rsidR="00F36F2B" w:rsidRPr="000F2899" w:rsidRDefault="00F36F2B" w:rsidP="00F36F2B">
      <w:pPr>
        <w:pStyle w:val="B1"/>
      </w:pPr>
      <w:r w:rsidRPr="000F2899">
        <w:t>8.</w:t>
      </w:r>
      <w:r w:rsidRPr="000F2899">
        <w:tab/>
      </w:r>
      <w:r w:rsidRPr="000F2899">
        <w:rPr>
          <w:lang w:val="en-CA"/>
        </w:rPr>
        <w:t>T</w:t>
      </w:r>
      <w:r w:rsidRPr="000F2899">
        <w:t xml:space="preserve">he SMF selects </w:t>
      </w:r>
      <w:r w:rsidRPr="000F2899">
        <w:rPr>
          <w:rFonts w:eastAsia="SimSun"/>
          <w:lang w:eastAsia="zh-CN"/>
        </w:rPr>
        <w:t>an</w:t>
      </w:r>
      <w:r w:rsidRPr="000F2899" w:rsidDel="006778D3">
        <w:t xml:space="preserve"> </w:t>
      </w:r>
      <w:r w:rsidRPr="000F2899">
        <w:t>UPF that incorporates an MPTCP proxy functionality.</w:t>
      </w:r>
    </w:p>
    <w:p w14:paraId="1B440BBA" w14:textId="77777777" w:rsidR="00F36F2B" w:rsidRPr="000F2899" w:rsidRDefault="00F36F2B" w:rsidP="00F36F2B">
      <w:pPr>
        <w:pStyle w:val="B1"/>
      </w:pPr>
      <w:r w:rsidRPr="000F2899">
        <w:t>9.</w:t>
      </w:r>
      <w:r w:rsidRPr="000F2899">
        <w:tab/>
        <w:t>SMF may perform a Session Management Policy Modification procedure.</w:t>
      </w:r>
    </w:p>
    <w:p w14:paraId="1C82A395" w14:textId="45C9ABB4" w:rsidR="00F36F2B" w:rsidRPr="000F2899" w:rsidRDefault="00F36F2B" w:rsidP="00F36F2B">
      <w:pPr>
        <w:pStyle w:val="B1"/>
        <w:rPr>
          <w:lang w:val="en-US" w:eastAsia="zh-CN"/>
        </w:rPr>
      </w:pPr>
      <w:r w:rsidRPr="000F2899">
        <w:t>10-17.</w:t>
      </w:r>
      <w:r w:rsidRPr="000F2899">
        <w:tab/>
      </w:r>
      <w:r w:rsidRPr="000F2899">
        <w:rPr>
          <w:lang w:eastAsia="zh-CN"/>
        </w:rPr>
        <w:t>The user plane of the PDU session over 3GPP access is established and the UE creates the first MPTCP subflow over the 3GPP access</w:t>
      </w:r>
      <w:ins w:id="79" w:author="Apple (AM)" w:date="2018-10-23T13:45:00Z">
        <w:r w:rsidR="00137585" w:rsidRPr="000F2899">
          <w:rPr>
            <w:lang w:eastAsia="zh-CN"/>
          </w:rPr>
          <w:t xml:space="preserve">, or </w:t>
        </w:r>
      </w:ins>
      <w:r w:rsidRPr="000F2899">
        <w:rPr>
          <w:lang w:val="en-US" w:eastAsia="zh-CN"/>
        </w:rPr>
        <w:t>over the non-3GPP access once the PDU Session is established over the untrusted non-3GPP access.</w:t>
      </w:r>
    </w:p>
    <w:p w14:paraId="1F815D55" w14:textId="79280B12" w:rsidR="008D35B0" w:rsidRPr="000F2899" w:rsidRDefault="00F36F2B">
      <w:pPr>
        <w:pStyle w:val="B3"/>
        <w:rPr>
          <w:ins w:id="80" w:author="Apple" w:date="2018-10-04T12:14:00Z"/>
          <w:lang w:eastAsia="zh-CN"/>
        </w:rPr>
        <w:pPrChange w:id="81" w:author="Apple" w:date="2018-10-04T12:14:00Z">
          <w:pPr>
            <w:pStyle w:val="B2"/>
          </w:pPr>
        </w:pPrChange>
      </w:pPr>
      <w:r w:rsidRPr="000F2899">
        <w:rPr>
          <w:lang w:eastAsia="zh-CN"/>
        </w:rPr>
        <w:t>-</w:t>
      </w:r>
      <w:r w:rsidRPr="000F2899">
        <w:rPr>
          <w:lang w:eastAsia="zh-CN"/>
        </w:rPr>
        <w:tab/>
        <w:t>In step 11, the SMF indicates to AMF the MPTCP proxy</w:t>
      </w:r>
      <w:r w:rsidR="00AB49A2">
        <w:rPr>
          <w:lang w:eastAsia="zh-CN"/>
        </w:rPr>
        <w:t xml:space="preserve"> </w:t>
      </w:r>
      <w:del w:id="82" w:author="Apple (AM-v3)" w:date="2018-11-29T11:33:00Z">
        <w:r w:rsidR="00AB49A2" w:rsidDel="00AB49A2">
          <w:rPr>
            <w:lang w:eastAsia="zh-CN"/>
          </w:rPr>
          <w:delText>address</w:delText>
        </w:r>
      </w:del>
      <w:proofErr w:type="gramStart"/>
      <w:ins w:id="83" w:author="Apple (AM-v3)" w:date="2018-11-29T11:33:00Z">
        <w:r w:rsidR="00AB49A2">
          <w:rPr>
            <w:lang w:eastAsia="zh-CN"/>
          </w:rPr>
          <w:t>entries</w:t>
        </w:r>
        <w:r w:rsidR="00AB49A2" w:rsidRPr="000F2899">
          <w:rPr>
            <w:lang w:eastAsia="zh-CN"/>
          </w:rPr>
          <w:t xml:space="preserve"> </w:t>
        </w:r>
      </w:ins>
      <w:ins w:id="84" w:author="Apple (AM-v3)" w:date="2018-11-28T17:12:00Z">
        <w:r w:rsidR="00BE060C" w:rsidRPr="000F2899">
          <w:rPr>
            <w:lang w:eastAsia="zh-CN"/>
          </w:rPr>
          <w:t>,</w:t>
        </w:r>
        <w:proofErr w:type="gramEnd"/>
        <w:r w:rsidR="00BE060C" w:rsidRPr="000F2899">
          <w:rPr>
            <w:lang w:eastAsia="zh-CN"/>
          </w:rPr>
          <w:t xml:space="preserve"> i.e. IP addresses, ports and proxy protocol types </w:t>
        </w:r>
      </w:ins>
      <w:r w:rsidRPr="000F2899">
        <w:rPr>
          <w:lang w:eastAsia="zh-CN"/>
        </w:rPr>
        <w:t>(SOCKSv4</w:t>
      </w:r>
      <w:ins w:id="85" w:author="Apple (AM-v3)" w:date="2018-11-28T17:13:00Z">
        <w:r w:rsidR="00BE060C" w:rsidRPr="000F2899">
          <w:rPr>
            <w:lang w:eastAsia="zh-CN"/>
          </w:rPr>
          <w:t xml:space="preserve">/v5 </w:t>
        </w:r>
      </w:ins>
      <w:del w:id="86" w:author="Apple (AM)" w:date="2018-10-23T13:39:00Z">
        <w:r w:rsidRPr="000F2899" w:rsidDel="008C603B">
          <w:rPr>
            <w:lang w:eastAsia="zh-CN"/>
          </w:rPr>
          <w:delText xml:space="preserve">, v5 </w:delText>
        </w:r>
      </w:del>
      <w:r w:rsidRPr="000F2899">
        <w:rPr>
          <w:lang w:eastAsia="zh-CN"/>
        </w:rPr>
        <w:t xml:space="preserve">or </w:t>
      </w:r>
      <w:r w:rsidRPr="000F2899">
        <w:rPr>
          <w:lang w:val="en-US" w:eastAsia="zh-CN"/>
        </w:rPr>
        <w:t>Transport converter)</w:t>
      </w:r>
      <w:r w:rsidRPr="000F2899">
        <w:rPr>
          <w:lang w:eastAsia="zh-CN"/>
        </w:rPr>
        <w:t>.</w:t>
      </w:r>
    </w:p>
    <w:p w14:paraId="1D7CDEB7" w14:textId="2EBB1D52" w:rsidR="00F36F2B" w:rsidRPr="000F2899" w:rsidRDefault="00F36F2B">
      <w:pPr>
        <w:pStyle w:val="B3"/>
        <w:rPr>
          <w:lang w:eastAsia="zh-CN"/>
        </w:rPr>
        <w:pPrChange w:id="87" w:author="Apple" w:date="2018-10-04T00:23:00Z">
          <w:pPr>
            <w:pStyle w:val="B2"/>
          </w:pPr>
        </w:pPrChange>
      </w:pPr>
      <w:r w:rsidRPr="000F2899">
        <w:rPr>
          <w:lang w:eastAsia="zh-CN"/>
        </w:rPr>
        <w:t>-</w:t>
      </w:r>
      <w:r w:rsidRPr="000F2899">
        <w:rPr>
          <w:lang w:eastAsia="zh-CN"/>
        </w:rPr>
        <w:tab/>
        <w:t xml:space="preserve">In step 13, </w:t>
      </w:r>
      <w:ins w:id="88" w:author="Apple (AM-v3)" w:date="2018-11-28T17:14:00Z">
        <w:r w:rsidR="00CF21CC" w:rsidRPr="000F2899">
          <w:rPr>
            <w:lang w:eastAsia="zh-CN"/>
          </w:rPr>
          <w:t xml:space="preserve">if the network supports MPTCP procedures, </w:t>
        </w:r>
      </w:ins>
      <w:r w:rsidRPr="000F2899">
        <w:rPr>
          <w:lang w:eastAsia="zh-CN"/>
        </w:rPr>
        <w:t>the UE receives a PDU Session Establishment Accept message containing</w:t>
      </w:r>
      <w:r w:rsidR="00EA2F1D">
        <w:rPr>
          <w:lang w:eastAsia="zh-CN"/>
        </w:rPr>
        <w:t xml:space="preserve"> </w:t>
      </w:r>
      <w:del w:id="89" w:author="Apple" w:date="2018-10-04T00:23:00Z">
        <w:r w:rsidRPr="000F2899" w:rsidDel="00517B83">
          <w:rPr>
            <w:lang w:eastAsia="zh-CN"/>
          </w:rPr>
          <w:delText xml:space="preserve"> </w:delText>
        </w:r>
      </w:del>
      <w:r w:rsidRPr="000F2899">
        <w:rPr>
          <w:lang w:eastAsia="zh-CN"/>
        </w:rPr>
        <w:t xml:space="preserve">the MPTCP proxy </w:t>
      </w:r>
      <w:del w:id="90" w:author="Apple (AM)" w:date="2018-10-23T13:43:00Z">
        <w:r w:rsidRPr="000F2899" w:rsidDel="0048432F">
          <w:rPr>
            <w:lang w:eastAsia="zh-CN"/>
          </w:rPr>
          <w:delText>address (if the network supports MPTCP procedures) along with the list protocols the MPTCP proxy supports</w:delText>
        </w:r>
      </w:del>
      <w:ins w:id="91" w:author="Apple (AM-v3)" w:date="2018-11-28T17:15:00Z">
        <w:r w:rsidR="00CF21CC" w:rsidRPr="000F2899">
          <w:rPr>
            <w:lang w:eastAsia="zh-CN"/>
          </w:rPr>
          <w:t>entries</w:t>
        </w:r>
      </w:ins>
      <w:r w:rsidRPr="000F2899">
        <w:rPr>
          <w:lang w:eastAsia="zh-CN"/>
        </w:rPr>
        <w:t xml:space="preserve">, thus, the UE determines that </w:t>
      </w:r>
      <w:ins w:id="92" w:author="Apple (AM-v3)" w:date="2018-11-28T17:15:00Z">
        <w:r w:rsidR="00CF21CC" w:rsidRPr="000F2899">
          <w:rPr>
            <w:lang w:eastAsia="zh-CN"/>
          </w:rPr>
          <w:t>an</w:t>
        </w:r>
      </w:ins>
      <w:del w:id="93" w:author="Apple" w:date="2018-10-04T00:22:00Z">
        <w:r w:rsidRPr="000F2899" w:rsidDel="00517B83">
          <w:rPr>
            <w:lang w:eastAsia="zh-CN"/>
          </w:rPr>
          <w:delText>the</w:delText>
        </w:r>
      </w:del>
      <w:r w:rsidRPr="000F2899">
        <w:rPr>
          <w:lang w:eastAsia="zh-CN"/>
        </w:rPr>
        <w:t xml:space="preserve"> MPTCP PDU session over 3GPP access is established and </w:t>
      </w:r>
      <w:ins w:id="94" w:author="Apple (AM-v3)" w:date="2018-11-28T17:15:00Z">
        <w:r w:rsidR="00CF21CC" w:rsidRPr="000F2899">
          <w:rPr>
            <w:lang w:eastAsia="zh-CN"/>
          </w:rPr>
          <w:t xml:space="preserve">in case an MPTCP proxy is allocated, it </w:t>
        </w:r>
      </w:ins>
      <w:r w:rsidRPr="000F2899">
        <w:rPr>
          <w:lang w:eastAsia="zh-CN"/>
        </w:rPr>
        <w:t xml:space="preserve">selects one protocol to contact the MPTCP proxy from the </w:t>
      </w:r>
      <w:ins w:id="95" w:author="Apple (AM-v3)" w:date="2018-11-28T17:15:00Z">
        <w:r w:rsidR="00CF21CC" w:rsidRPr="000F2899">
          <w:rPr>
            <w:lang w:eastAsia="zh-CN"/>
          </w:rPr>
          <w:t xml:space="preserve">proxy </w:t>
        </w:r>
      </w:ins>
      <w:r w:rsidRPr="000F2899">
        <w:rPr>
          <w:lang w:eastAsia="zh-CN"/>
        </w:rPr>
        <w:t xml:space="preserve">protocol </w:t>
      </w:r>
      <w:del w:id="96" w:author="Apple (AM)" w:date="2018-10-23T13:08:00Z">
        <w:r w:rsidRPr="000F2899" w:rsidDel="004127EF">
          <w:rPr>
            <w:lang w:eastAsia="zh-CN"/>
          </w:rPr>
          <w:delText xml:space="preserve">options </w:delText>
        </w:r>
      </w:del>
      <w:ins w:id="97" w:author="Apple (AM-v3)" w:date="2018-11-28T17:15:00Z">
        <w:r w:rsidR="00CF21CC" w:rsidRPr="000F2899">
          <w:rPr>
            <w:lang w:eastAsia="zh-CN"/>
          </w:rPr>
          <w:t>types associated with the proxy IP address</w:t>
        </w:r>
        <w:r w:rsidR="00CF21CC">
          <w:rPr>
            <w:lang w:eastAsia="zh-CN"/>
          </w:rPr>
          <w:t>es</w:t>
        </w:r>
      </w:ins>
      <w:ins w:id="98" w:author="Apple (AM)" w:date="2018-10-23T13:08:00Z">
        <w:r w:rsidR="004127EF" w:rsidRPr="000F2899">
          <w:rPr>
            <w:lang w:eastAsia="zh-CN"/>
          </w:rPr>
          <w:t xml:space="preserve"> </w:t>
        </w:r>
      </w:ins>
      <w:r w:rsidRPr="000F2899">
        <w:rPr>
          <w:lang w:eastAsia="zh-CN"/>
        </w:rPr>
        <w:t>provided by the network.</w:t>
      </w:r>
    </w:p>
    <w:p w14:paraId="5A78C548" w14:textId="77777777" w:rsidR="00F36F2B" w:rsidRPr="000F2899" w:rsidRDefault="00F36F2B" w:rsidP="00F36F2B">
      <w:pPr>
        <w:pStyle w:val="B1"/>
        <w:rPr>
          <w:lang w:eastAsia="zh-CN"/>
        </w:rPr>
      </w:pPr>
      <w:r w:rsidRPr="000F2899">
        <w:rPr>
          <w:lang w:eastAsia="zh-CN"/>
        </w:rPr>
        <w:t>19-27.</w:t>
      </w:r>
      <w:r w:rsidRPr="000F2899">
        <w:rPr>
          <w:lang w:eastAsia="zh-CN"/>
        </w:rPr>
        <w:tab/>
        <w:t>The user-plane of the PDU session over untrusted non-3GPP access is established and the UE creates an additional MPTCP subflow over the untrusted non-3GPP access.</w:t>
      </w:r>
    </w:p>
    <w:p w14:paraId="66353AD6" w14:textId="77777777" w:rsidR="00F36F2B" w:rsidRPr="000F2899" w:rsidRDefault="00F36F2B" w:rsidP="00F36F2B">
      <w:pPr>
        <w:pStyle w:val="NO"/>
        <w:rPr>
          <w:lang w:val="en-US" w:eastAsia="zh-CN"/>
        </w:rPr>
      </w:pPr>
      <w:r w:rsidRPr="000F2899">
        <w:rPr>
          <w:lang w:eastAsia="zh-CN"/>
        </w:rPr>
        <w:t>NOTE:</w:t>
      </w:r>
      <w:r w:rsidRPr="000F2899">
        <w:rPr>
          <w:lang w:eastAsia="zh-CN"/>
        </w:rPr>
        <w:tab/>
        <w:t>The steps 10-17 and 19-27 can be executed in parallel.</w:t>
      </w:r>
    </w:p>
    <w:p w14:paraId="231F2239" w14:textId="77777777" w:rsidR="00F36F2B" w:rsidRPr="000F2899" w:rsidRDefault="00F36F2B" w:rsidP="00F36F2B">
      <w:pPr>
        <w:pStyle w:val="Heading3"/>
      </w:pPr>
      <w:bookmarkStart w:id="99" w:name="_Toc524148019"/>
      <w:r w:rsidRPr="000F2899">
        <w:t>6.5.5</w:t>
      </w:r>
      <w:r w:rsidRPr="000F2899">
        <w:tab/>
        <w:t>ATSSS rules for MPTCP PDU Session</w:t>
      </w:r>
      <w:bookmarkEnd w:id="99"/>
    </w:p>
    <w:p w14:paraId="7C70AF8F" w14:textId="77777777" w:rsidR="00F36F2B" w:rsidRPr="000F2899" w:rsidRDefault="00F36F2B" w:rsidP="00F36F2B">
      <w:r w:rsidRPr="000F2899">
        <w:t>In Rel</w:t>
      </w:r>
      <w:r w:rsidRPr="000F2899">
        <w:noBreakHyphen/>
        <w:t>15, the UE is responsible for establishing new PDU session(s) based on URSP rules provided by the network (PCF) and/or preconfigured in the UE as described in TS 23.503 [7] clause 6.6.2. As such, URSP rules provide SDF level steering capability for UE to establish new PDU session(s) over the preferred access network based on traffic descriptor and rule precedence.</w:t>
      </w:r>
    </w:p>
    <w:p w14:paraId="0A0BEC66" w14:textId="77777777" w:rsidR="00F36F2B" w:rsidRPr="000F2899" w:rsidRDefault="00F36F2B" w:rsidP="00F36F2B">
      <w:r w:rsidRPr="000F2899">
        <w:t>The steering decision is performed by taking into account the congestion and delay information of the individual TCP subflows of the MPTCP connection. The UE may also take into account Access Measurement Reports, as defined in clause 6.1.5.3 or 6.6.3.2, to complement the steering and path-management decisions.</w:t>
      </w:r>
    </w:p>
    <w:p w14:paraId="0678CAD1" w14:textId="77777777" w:rsidR="00F36F2B" w:rsidRPr="000F2899" w:rsidRDefault="00F36F2B" w:rsidP="00F36F2B">
      <w:r w:rsidRPr="000F2899">
        <w:t>The ATSSS rules defined by this solution are extension of the URSP rules described in TS 23.503 [7] clause 6.6.2. The following new fields are created:</w:t>
      </w:r>
    </w:p>
    <w:p w14:paraId="63096B85" w14:textId="77777777" w:rsidR="00F36F2B" w:rsidRPr="000F2899" w:rsidRDefault="00F36F2B" w:rsidP="00F36F2B">
      <w:pPr>
        <w:pStyle w:val="B1"/>
      </w:pPr>
      <w:r w:rsidRPr="000F2899">
        <w:t>-</w:t>
      </w:r>
      <w:r w:rsidRPr="000F2899">
        <w:tab/>
        <w:t xml:space="preserve">The </w:t>
      </w:r>
      <w:r w:rsidRPr="000F2899">
        <w:rPr>
          <w:i/>
        </w:rPr>
        <w:t xml:space="preserve">MPTCP PDU Session </w:t>
      </w:r>
      <w:r w:rsidRPr="000F2899">
        <w:t xml:space="preserve">field in the </w:t>
      </w:r>
      <w:r w:rsidRPr="000F2899">
        <w:rPr>
          <w:i/>
        </w:rPr>
        <w:t>Route Selection Descriptor</w:t>
      </w:r>
      <w:r w:rsidRPr="000F2899">
        <w:t xml:space="preserve"> specifies whether the type of the PDU session is an MPTCP PDU session to be established for the matching application;</w:t>
      </w:r>
    </w:p>
    <w:p w14:paraId="7B6EC4F9" w14:textId="77777777" w:rsidR="00F36F2B" w:rsidRPr="000F2899" w:rsidRDefault="00F36F2B" w:rsidP="00F36F2B">
      <w:pPr>
        <w:pStyle w:val="B2"/>
      </w:pPr>
      <w:r w:rsidRPr="000F2899">
        <w:rPr>
          <w:lang w:val="en-US"/>
        </w:rPr>
        <w:t>-</w:t>
      </w:r>
      <w:r w:rsidRPr="000F2899">
        <w:rPr>
          <w:lang w:val="en-US"/>
        </w:rPr>
        <w:tab/>
      </w:r>
      <w:r w:rsidRPr="000F2899">
        <w:t>In case of an MPTCP PDU session:</w:t>
      </w:r>
    </w:p>
    <w:p w14:paraId="638787BB" w14:textId="77777777" w:rsidR="00F36F2B" w:rsidRPr="000F2899" w:rsidRDefault="00F36F2B" w:rsidP="00F36F2B">
      <w:pPr>
        <w:pStyle w:val="B3"/>
      </w:pPr>
      <w:r w:rsidRPr="000F2899">
        <w:t>-</w:t>
      </w:r>
      <w:r w:rsidRPr="000F2899">
        <w:tab/>
        <w:t xml:space="preserve">The </w:t>
      </w:r>
      <w:r w:rsidRPr="000F2899">
        <w:rPr>
          <w:i/>
        </w:rPr>
        <w:t>Allowed MPTCP Service Type(s)</w:t>
      </w:r>
      <w:r w:rsidRPr="000F2899">
        <w:t xml:space="preserve"> field specifies the MPTCP Service Type(s) that are allowed for the MPTCP PDU session:</w:t>
      </w:r>
    </w:p>
    <w:p w14:paraId="616EF3C3" w14:textId="77777777" w:rsidR="00F36F2B" w:rsidRPr="000F2899" w:rsidRDefault="00F36F2B" w:rsidP="00F36F2B">
      <w:pPr>
        <w:pStyle w:val="B4"/>
        <w:rPr>
          <w:lang w:val="en-US"/>
        </w:rPr>
      </w:pPr>
      <w:r w:rsidRPr="000F2899">
        <w:rPr>
          <w:lang w:val="en-US"/>
        </w:rPr>
        <w:t>-</w:t>
      </w:r>
      <w:r w:rsidRPr="000F2899">
        <w:rPr>
          <w:lang w:val="en-US"/>
        </w:rPr>
        <w:tab/>
        <w:t xml:space="preserve">Handover </w:t>
      </w:r>
      <w:r w:rsidRPr="000F2899">
        <w:t>MPTCP Service Type</w:t>
      </w:r>
      <w:r w:rsidRPr="000F2899">
        <w:rPr>
          <w:lang w:val="en-US"/>
        </w:rPr>
        <w:t>: An MPTCP service that provides seamless handover between non-3GPP and 3GPP access in order to preserve the connection. If the rule specifies Handover MPTCP Service Type, Interactive and Aggregate Service Types shall not be present;</w:t>
      </w:r>
    </w:p>
    <w:p w14:paraId="788A7014" w14:textId="77777777" w:rsidR="00F36F2B" w:rsidRPr="000F2899" w:rsidRDefault="00F36F2B" w:rsidP="00F36F2B">
      <w:pPr>
        <w:pStyle w:val="B4"/>
        <w:rPr>
          <w:lang w:val="en-US"/>
        </w:rPr>
      </w:pPr>
      <w:r w:rsidRPr="000F2899">
        <w:rPr>
          <w:lang w:val="en-US"/>
        </w:rPr>
        <w:lastRenderedPageBreak/>
        <w:t>-</w:t>
      </w:r>
      <w:r w:rsidRPr="000F2899">
        <w:rPr>
          <w:lang w:val="en-US"/>
        </w:rPr>
        <w:tab/>
        <w:t xml:space="preserve">Interactive </w:t>
      </w:r>
      <w:r w:rsidRPr="000F2899">
        <w:t>MPTCP Service Type</w:t>
      </w:r>
      <w:r w:rsidRPr="000F2899">
        <w:rPr>
          <w:lang w:val="en-US"/>
        </w:rPr>
        <w:t>: A service whereby Multipath TCP attempts to use the lowest-latency interface. If the rule specifies Interactive MPTCP Service Type, Handover MPTCP Service Type may be present but Aggregate Service Type shall not be present; or</w:t>
      </w:r>
    </w:p>
    <w:p w14:paraId="71FAB336" w14:textId="77777777" w:rsidR="00F36F2B" w:rsidRPr="000F2899" w:rsidRDefault="00F36F2B" w:rsidP="00F36F2B">
      <w:pPr>
        <w:pStyle w:val="B4"/>
        <w:rPr>
          <w:lang w:val="en-US"/>
        </w:rPr>
      </w:pPr>
      <w:r w:rsidRPr="000F2899">
        <w:rPr>
          <w:lang w:val="en-US"/>
        </w:rPr>
        <w:t>-</w:t>
      </w:r>
      <w:r w:rsidRPr="000F2899">
        <w:rPr>
          <w:lang w:val="en-US"/>
        </w:rPr>
        <w:tab/>
        <w:t xml:space="preserve">Aggregate </w:t>
      </w:r>
      <w:r w:rsidRPr="000F2899">
        <w:t>MPTCP Service Type</w:t>
      </w:r>
      <w:r w:rsidRPr="000F2899">
        <w:rPr>
          <w:lang w:val="en-US"/>
        </w:rPr>
        <w:t>: An MPTCP service that aggregates the capacities of the access networks in an attempt to increase throughput and minimize latency. If the rule specifies Aggregate MPTCP Service Type, Handover and Interactive MPTCP Service Types may be present as well;</w:t>
      </w:r>
    </w:p>
    <w:p w14:paraId="39BA19E0" w14:textId="77777777" w:rsidR="00F36F2B" w:rsidRPr="000F2899" w:rsidRDefault="00F36F2B" w:rsidP="00F36F2B">
      <w:pPr>
        <w:pStyle w:val="B1"/>
      </w:pPr>
      <w:r w:rsidRPr="000F2899">
        <w:t>-</w:t>
      </w:r>
      <w:r w:rsidRPr="000F2899">
        <w:tab/>
        <w:t>I</w:t>
      </w:r>
      <w:r w:rsidRPr="000F2899">
        <w:rPr>
          <w:lang w:val="en-US"/>
        </w:rPr>
        <w:t>f present, i</w:t>
      </w:r>
      <w:r w:rsidRPr="000F2899">
        <w:t xml:space="preserve">n case of WLAN access, the </w:t>
      </w:r>
      <w:proofErr w:type="gramStart"/>
      <w:r w:rsidRPr="000F2899">
        <w:rPr>
          <w:i/>
          <w:lang w:val="en-US"/>
        </w:rPr>
        <w:t xml:space="preserve">Limited </w:t>
      </w:r>
      <w:r w:rsidRPr="000F2899">
        <w:rPr>
          <w:i/>
        </w:rPr>
        <w:t xml:space="preserve"> SSID</w:t>
      </w:r>
      <w:proofErr w:type="gramEnd"/>
      <w:r w:rsidRPr="000F2899">
        <w:rPr>
          <w:i/>
        </w:rPr>
        <w:t>(s) for MPTCP PDU Session</w:t>
      </w:r>
      <w:r w:rsidRPr="000F2899">
        <w:t xml:space="preserve"> field specifies a list of SSID(s) that are </w:t>
      </w:r>
      <w:r w:rsidRPr="000F2899">
        <w:rPr>
          <w:lang w:val="en-US"/>
        </w:rPr>
        <w:t>allowed</w:t>
      </w:r>
      <w:r w:rsidRPr="000F2899">
        <w:t xml:space="preserve"> on the WLAN access for the MPTCP PDU Session.</w:t>
      </w:r>
    </w:p>
    <w:p w14:paraId="337F7893" w14:textId="77777777" w:rsidR="00F36F2B" w:rsidRPr="000F2899" w:rsidRDefault="00F36F2B" w:rsidP="00F36F2B">
      <w:pPr>
        <w:rPr>
          <w:rFonts w:eastAsia="SimSun"/>
        </w:rPr>
      </w:pPr>
      <w:r w:rsidRPr="000F2899">
        <w:rPr>
          <w:rFonts w:eastAsia="SimSun"/>
        </w:rPr>
        <w:t>The PCF may select the ATSSS rules applicable for each UE based on local configuration and operator policies taking into consideration e.g. UE location or time of the day.</w:t>
      </w:r>
    </w:p>
    <w:p w14:paraId="3C415CD8" w14:textId="77777777" w:rsidR="00F36F2B" w:rsidRPr="000F2899" w:rsidRDefault="00F36F2B" w:rsidP="00F36F2B">
      <w:pPr>
        <w:rPr>
          <w:rFonts w:eastAsia="DengXian"/>
        </w:rPr>
      </w:pPr>
      <w:r w:rsidRPr="000F2899">
        <w:t xml:space="preserve">The PCF may provide the ATSSS rules at the initial Registration procedure, or when the operator policies indicate that the conditions for updating the UE are met, i.e. at change of UE location or at mobility with change the AMF, or at any time, as defined in TS 23.502 [6]. </w:t>
      </w:r>
      <w:r w:rsidRPr="000F2899">
        <w:rPr>
          <w:rFonts w:eastAsia="DengXian"/>
        </w:rPr>
        <w:t>Operator defined policies in the PCF may depend on input data such as UE location, time of day, information provided by other NFs, etc.</w:t>
      </w:r>
    </w:p>
    <w:p w14:paraId="3293A236" w14:textId="77777777" w:rsidR="00F36F2B" w:rsidRPr="000F2899" w:rsidRDefault="00F36F2B" w:rsidP="00F36F2B">
      <w:pPr>
        <w:pStyle w:val="FP"/>
        <w:rPr>
          <w:lang w:eastAsia="zh-CN"/>
        </w:rPr>
      </w:pPr>
    </w:p>
    <w:p w14:paraId="64C2BFFE" w14:textId="77777777" w:rsidR="00F36F2B" w:rsidRPr="000F2899" w:rsidRDefault="00F36F2B" w:rsidP="00F36F2B">
      <w:pPr>
        <w:pStyle w:val="TH"/>
      </w:pPr>
      <w:r w:rsidRPr="000F2899">
        <w:t xml:space="preserve">Table 6.5.5-1: </w:t>
      </w:r>
      <w:r w:rsidRPr="000F2899">
        <w:rPr>
          <w:lang w:eastAsia="zh-CN"/>
        </w:rPr>
        <w:t>UE Route Selection Policy</w:t>
      </w:r>
      <w:r w:rsidRPr="000F2899">
        <w:t xml:space="preserve"> (from TS 23.503 [7] table 6.6.2.1-1)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F36F2B" w:rsidRPr="000F2899" w14:paraId="16D08915" w14:textId="77777777" w:rsidTr="00B42FED">
        <w:trPr>
          <w:cantSplit/>
          <w:tblHeader/>
        </w:trPr>
        <w:tc>
          <w:tcPr>
            <w:tcW w:w="1541" w:type="dxa"/>
          </w:tcPr>
          <w:p w14:paraId="1E4C4CF7" w14:textId="77777777" w:rsidR="00F36F2B" w:rsidRPr="000F2899" w:rsidRDefault="00F36F2B" w:rsidP="00B42FED">
            <w:pPr>
              <w:pStyle w:val="TAH"/>
            </w:pPr>
            <w:r w:rsidRPr="000F2899">
              <w:t>Information name</w:t>
            </w:r>
          </w:p>
        </w:tc>
        <w:tc>
          <w:tcPr>
            <w:tcW w:w="2902" w:type="dxa"/>
          </w:tcPr>
          <w:p w14:paraId="70316377" w14:textId="77777777" w:rsidR="00F36F2B" w:rsidRPr="000F2899" w:rsidRDefault="00F36F2B" w:rsidP="00B42FED">
            <w:pPr>
              <w:pStyle w:val="TAH"/>
            </w:pPr>
            <w:r w:rsidRPr="000F2899">
              <w:t>Description</w:t>
            </w:r>
          </w:p>
        </w:tc>
        <w:tc>
          <w:tcPr>
            <w:tcW w:w="1759" w:type="dxa"/>
          </w:tcPr>
          <w:p w14:paraId="31C1ADDD" w14:textId="77777777" w:rsidR="00F36F2B" w:rsidRPr="000F2899" w:rsidRDefault="00F36F2B" w:rsidP="00B42FED">
            <w:pPr>
              <w:pStyle w:val="TAH"/>
            </w:pPr>
            <w:r w:rsidRPr="000F2899">
              <w:t>Category</w:t>
            </w:r>
          </w:p>
        </w:tc>
        <w:tc>
          <w:tcPr>
            <w:tcW w:w="1798" w:type="dxa"/>
          </w:tcPr>
          <w:p w14:paraId="6E37C4D5" w14:textId="77777777" w:rsidR="00F36F2B" w:rsidRPr="000F2899" w:rsidRDefault="00F36F2B" w:rsidP="00B42FED">
            <w:pPr>
              <w:pStyle w:val="TAH"/>
            </w:pPr>
            <w:r w:rsidRPr="000F2899">
              <w:t>PCF permitted to modify in a URSP</w:t>
            </w:r>
          </w:p>
        </w:tc>
        <w:tc>
          <w:tcPr>
            <w:tcW w:w="1638" w:type="dxa"/>
          </w:tcPr>
          <w:p w14:paraId="6C871F81" w14:textId="77777777" w:rsidR="00F36F2B" w:rsidRPr="000F2899" w:rsidRDefault="00F36F2B" w:rsidP="00B42FED">
            <w:pPr>
              <w:pStyle w:val="TAH"/>
            </w:pPr>
            <w:r w:rsidRPr="000F2899">
              <w:t>Scope</w:t>
            </w:r>
          </w:p>
        </w:tc>
      </w:tr>
      <w:tr w:rsidR="00F36F2B" w:rsidRPr="000F2899" w14:paraId="0EC4D5ED" w14:textId="77777777" w:rsidTr="00B42FED">
        <w:trPr>
          <w:cantSplit/>
          <w:tblHeader/>
        </w:trPr>
        <w:tc>
          <w:tcPr>
            <w:tcW w:w="1541" w:type="dxa"/>
          </w:tcPr>
          <w:p w14:paraId="5927AFC9" w14:textId="77777777" w:rsidR="00F36F2B" w:rsidRPr="000F2899" w:rsidRDefault="00F36F2B" w:rsidP="00B42FED">
            <w:pPr>
              <w:pStyle w:val="TAL"/>
              <w:rPr>
                <w:lang w:eastAsia="zh-CN"/>
              </w:rPr>
            </w:pPr>
            <w:r w:rsidRPr="000F2899">
              <w:rPr>
                <w:lang w:val="en-US"/>
              </w:rPr>
              <w:t>URSP rules</w:t>
            </w:r>
          </w:p>
        </w:tc>
        <w:tc>
          <w:tcPr>
            <w:tcW w:w="2902" w:type="dxa"/>
          </w:tcPr>
          <w:p w14:paraId="628FA4F5" w14:textId="77777777" w:rsidR="00F36F2B" w:rsidRPr="000F2899" w:rsidRDefault="00F36F2B" w:rsidP="00B42FED">
            <w:pPr>
              <w:pStyle w:val="TAL"/>
              <w:rPr>
                <w:lang w:eastAsia="zh-CN"/>
              </w:rPr>
            </w:pPr>
            <w:r w:rsidRPr="000F2899">
              <w:rPr>
                <w:lang w:val="en-US"/>
              </w:rPr>
              <w:t xml:space="preserve">1 or more URSP rules as specified in </w:t>
            </w:r>
            <w:r w:rsidRPr="000F2899">
              <w:t>table 6.6.2.1-2</w:t>
            </w:r>
          </w:p>
        </w:tc>
        <w:tc>
          <w:tcPr>
            <w:tcW w:w="1759" w:type="dxa"/>
          </w:tcPr>
          <w:p w14:paraId="3BB83D45" w14:textId="77777777" w:rsidR="00F36F2B" w:rsidRPr="000F2899" w:rsidRDefault="00F36F2B" w:rsidP="00B42FED">
            <w:pPr>
              <w:pStyle w:val="TAL"/>
              <w:rPr>
                <w:lang w:eastAsia="zh-CN"/>
              </w:rPr>
            </w:pPr>
            <w:r w:rsidRPr="000F2899">
              <w:rPr>
                <w:szCs w:val="18"/>
              </w:rPr>
              <w:t>Mandatory</w:t>
            </w:r>
          </w:p>
        </w:tc>
        <w:tc>
          <w:tcPr>
            <w:tcW w:w="1798" w:type="dxa"/>
          </w:tcPr>
          <w:p w14:paraId="261359FB" w14:textId="77777777" w:rsidR="00F36F2B" w:rsidRPr="000F2899" w:rsidRDefault="00F36F2B" w:rsidP="00B42FED">
            <w:pPr>
              <w:pStyle w:val="TAL"/>
              <w:rPr>
                <w:szCs w:val="18"/>
              </w:rPr>
            </w:pPr>
            <w:r w:rsidRPr="000F2899">
              <w:rPr>
                <w:szCs w:val="18"/>
              </w:rPr>
              <w:t>Yes</w:t>
            </w:r>
          </w:p>
        </w:tc>
        <w:tc>
          <w:tcPr>
            <w:tcW w:w="1638" w:type="dxa"/>
          </w:tcPr>
          <w:p w14:paraId="4F6FCAD3" w14:textId="77777777" w:rsidR="00F36F2B" w:rsidRPr="000F2899" w:rsidRDefault="00F36F2B" w:rsidP="00B42FED">
            <w:pPr>
              <w:pStyle w:val="TAL"/>
              <w:rPr>
                <w:lang w:val="es-ES_tradnl"/>
              </w:rPr>
            </w:pPr>
            <w:r w:rsidRPr="000F2899">
              <w:rPr>
                <w:szCs w:val="18"/>
              </w:rPr>
              <w:t>UE context</w:t>
            </w:r>
          </w:p>
        </w:tc>
      </w:tr>
    </w:tbl>
    <w:p w14:paraId="304F8D56" w14:textId="77777777" w:rsidR="00F36F2B" w:rsidRPr="000F2899" w:rsidRDefault="00F36F2B" w:rsidP="00F36F2B">
      <w:pPr>
        <w:pStyle w:val="FP"/>
        <w:rPr>
          <w:lang w:eastAsia="zh-CN"/>
        </w:rPr>
      </w:pPr>
    </w:p>
    <w:p w14:paraId="76EDE478" w14:textId="77777777" w:rsidR="00F36F2B" w:rsidRPr="000F2899" w:rsidRDefault="00F36F2B" w:rsidP="00F36F2B">
      <w:pPr>
        <w:pStyle w:val="TH"/>
      </w:pPr>
      <w:r w:rsidRPr="000F2899">
        <w:t xml:space="preserve">Table 6.5.5-2: </w:t>
      </w:r>
      <w:r w:rsidRPr="000F2899">
        <w:rPr>
          <w:lang w:val="en-US"/>
        </w:rPr>
        <w:t>UE Route Selection Policy Rule</w:t>
      </w:r>
      <w:r w:rsidRPr="000F2899">
        <w:t xml:space="preserve"> (from TS 23.503 [7] table 6.6.2.1-2)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
        <w:gridCol w:w="1539"/>
        <w:gridCol w:w="2894"/>
        <w:gridCol w:w="1756"/>
        <w:gridCol w:w="1794"/>
        <w:gridCol w:w="1639"/>
      </w:tblGrid>
      <w:tr w:rsidR="00F36F2B" w:rsidRPr="000F2899" w14:paraId="407E935E" w14:textId="77777777" w:rsidTr="00B42FED">
        <w:trPr>
          <w:gridBefore w:val="1"/>
          <w:wBefore w:w="6" w:type="dxa"/>
          <w:cantSplit/>
          <w:tblHeader/>
        </w:trPr>
        <w:tc>
          <w:tcPr>
            <w:tcW w:w="1539" w:type="dxa"/>
          </w:tcPr>
          <w:p w14:paraId="1F62D3B2" w14:textId="77777777" w:rsidR="00F36F2B" w:rsidRPr="000F2899" w:rsidRDefault="00F36F2B" w:rsidP="00B42FED">
            <w:pPr>
              <w:pStyle w:val="TAH"/>
              <w:rPr>
                <w:lang w:eastAsia="en-US"/>
              </w:rPr>
            </w:pPr>
            <w:r w:rsidRPr="000F2899">
              <w:rPr>
                <w:lang w:eastAsia="en-US"/>
              </w:rPr>
              <w:t>Information name</w:t>
            </w:r>
          </w:p>
        </w:tc>
        <w:tc>
          <w:tcPr>
            <w:tcW w:w="2894" w:type="dxa"/>
          </w:tcPr>
          <w:p w14:paraId="2D601022" w14:textId="77777777" w:rsidR="00F36F2B" w:rsidRPr="000F2899" w:rsidRDefault="00F36F2B" w:rsidP="00B42FED">
            <w:pPr>
              <w:pStyle w:val="TAH"/>
              <w:rPr>
                <w:lang w:eastAsia="en-US"/>
              </w:rPr>
            </w:pPr>
            <w:r w:rsidRPr="000F2899">
              <w:rPr>
                <w:lang w:eastAsia="en-US"/>
              </w:rPr>
              <w:t>Description</w:t>
            </w:r>
          </w:p>
        </w:tc>
        <w:tc>
          <w:tcPr>
            <w:tcW w:w="1756" w:type="dxa"/>
          </w:tcPr>
          <w:p w14:paraId="5957B23B" w14:textId="77777777" w:rsidR="00F36F2B" w:rsidRPr="000F2899" w:rsidRDefault="00F36F2B" w:rsidP="00B42FED">
            <w:pPr>
              <w:pStyle w:val="TAH"/>
              <w:rPr>
                <w:lang w:eastAsia="en-US"/>
              </w:rPr>
            </w:pPr>
            <w:r w:rsidRPr="000F2899">
              <w:rPr>
                <w:lang w:eastAsia="en-US"/>
              </w:rPr>
              <w:t>Category</w:t>
            </w:r>
          </w:p>
        </w:tc>
        <w:tc>
          <w:tcPr>
            <w:tcW w:w="1794" w:type="dxa"/>
          </w:tcPr>
          <w:p w14:paraId="145D5F06" w14:textId="77777777" w:rsidR="00F36F2B" w:rsidRPr="000F2899" w:rsidRDefault="00F36F2B" w:rsidP="00B42FED">
            <w:pPr>
              <w:pStyle w:val="TAH"/>
              <w:rPr>
                <w:lang w:val="en-US" w:eastAsia="en-US"/>
              </w:rPr>
            </w:pPr>
            <w:r w:rsidRPr="000F2899">
              <w:rPr>
                <w:lang w:eastAsia="en-US"/>
              </w:rPr>
              <w:t>PCF permitted to modify</w:t>
            </w:r>
            <w:r w:rsidRPr="000F2899">
              <w:rPr>
                <w:lang w:val="en-US" w:eastAsia="en-US"/>
              </w:rPr>
              <w:t xml:space="preserve"> in a UE context</w:t>
            </w:r>
          </w:p>
        </w:tc>
        <w:tc>
          <w:tcPr>
            <w:tcW w:w="1639" w:type="dxa"/>
          </w:tcPr>
          <w:p w14:paraId="5D1317A2" w14:textId="77777777" w:rsidR="00F36F2B" w:rsidRPr="000F2899" w:rsidRDefault="00F36F2B" w:rsidP="00B42FED">
            <w:pPr>
              <w:pStyle w:val="TAH"/>
              <w:rPr>
                <w:lang w:val="es-ES_tradnl" w:eastAsia="en-US"/>
              </w:rPr>
            </w:pPr>
            <w:r w:rsidRPr="000F2899">
              <w:rPr>
                <w:lang w:val="es-ES_tradnl" w:eastAsia="en-US"/>
              </w:rPr>
              <w:t>Scope</w:t>
            </w:r>
          </w:p>
        </w:tc>
      </w:tr>
      <w:tr w:rsidR="00F36F2B" w:rsidRPr="000F2899" w14:paraId="793F1D56" w14:textId="77777777" w:rsidTr="00B42FED">
        <w:trPr>
          <w:gridBefore w:val="1"/>
          <w:wBefore w:w="6" w:type="dxa"/>
          <w:cantSplit/>
          <w:tblHeader/>
        </w:trPr>
        <w:tc>
          <w:tcPr>
            <w:tcW w:w="1539" w:type="dxa"/>
          </w:tcPr>
          <w:p w14:paraId="52E85E1B" w14:textId="77777777" w:rsidR="00F36F2B" w:rsidRPr="000F2899" w:rsidRDefault="00F36F2B" w:rsidP="00B42FED">
            <w:pPr>
              <w:pStyle w:val="TAL"/>
              <w:rPr>
                <w:lang w:eastAsia="zh-CN"/>
              </w:rPr>
            </w:pPr>
            <w:r w:rsidRPr="000F2899">
              <w:rPr>
                <w:szCs w:val="18"/>
              </w:rPr>
              <w:t>Rule Precedence</w:t>
            </w:r>
          </w:p>
        </w:tc>
        <w:tc>
          <w:tcPr>
            <w:tcW w:w="2894" w:type="dxa"/>
          </w:tcPr>
          <w:p w14:paraId="376F0D4C" w14:textId="77777777" w:rsidR="00F36F2B" w:rsidRPr="000F2899" w:rsidRDefault="00F36F2B" w:rsidP="00B42FED">
            <w:pPr>
              <w:pStyle w:val="TAL"/>
              <w:rPr>
                <w:lang w:eastAsia="zh-CN"/>
              </w:rPr>
            </w:pPr>
            <w:r w:rsidRPr="000F2899">
              <w:rPr>
                <w:rFonts w:hint="eastAsia"/>
                <w:szCs w:val="18"/>
              </w:rPr>
              <w:t>Determines the order the UR</w:t>
            </w:r>
            <w:r w:rsidRPr="000F2899">
              <w:rPr>
                <w:szCs w:val="18"/>
              </w:rPr>
              <w:t>S</w:t>
            </w:r>
            <w:r w:rsidRPr="000F2899">
              <w:rPr>
                <w:rFonts w:hint="eastAsia"/>
                <w:szCs w:val="18"/>
              </w:rPr>
              <w:t xml:space="preserve">P </w:t>
            </w:r>
            <w:r w:rsidRPr="000F2899">
              <w:rPr>
                <w:szCs w:val="18"/>
              </w:rPr>
              <w:t xml:space="preserve">rule </w:t>
            </w:r>
            <w:r w:rsidRPr="000F2899">
              <w:rPr>
                <w:rFonts w:hint="eastAsia"/>
                <w:szCs w:val="18"/>
              </w:rPr>
              <w:t>is enforced</w:t>
            </w:r>
            <w:r w:rsidRPr="000F2899">
              <w:rPr>
                <w:szCs w:val="18"/>
              </w:rPr>
              <w:t xml:space="preserve"> in the UE</w:t>
            </w:r>
            <w:r w:rsidRPr="000F2899">
              <w:rPr>
                <w:rFonts w:hint="eastAsia"/>
                <w:szCs w:val="18"/>
              </w:rPr>
              <w:t>.</w:t>
            </w:r>
          </w:p>
        </w:tc>
        <w:tc>
          <w:tcPr>
            <w:tcW w:w="1756" w:type="dxa"/>
          </w:tcPr>
          <w:p w14:paraId="3A5DEE22" w14:textId="77777777" w:rsidR="00F36F2B" w:rsidRPr="000F2899" w:rsidRDefault="00F36F2B" w:rsidP="00B42FED">
            <w:pPr>
              <w:pStyle w:val="TAL"/>
              <w:rPr>
                <w:lang w:eastAsia="zh-CN"/>
              </w:rPr>
            </w:pPr>
            <w:r w:rsidRPr="000F2899">
              <w:rPr>
                <w:rFonts w:hint="eastAsia"/>
                <w:szCs w:val="18"/>
              </w:rPr>
              <w:t>Mandatory</w:t>
            </w:r>
            <w:r w:rsidRPr="000F2899">
              <w:rPr>
                <w:szCs w:val="18"/>
              </w:rPr>
              <w:br/>
              <w:t>(NOTE 1)</w:t>
            </w:r>
          </w:p>
        </w:tc>
        <w:tc>
          <w:tcPr>
            <w:tcW w:w="1794" w:type="dxa"/>
          </w:tcPr>
          <w:p w14:paraId="408559CE" w14:textId="77777777" w:rsidR="00F36F2B" w:rsidRPr="000F2899" w:rsidRDefault="00F36F2B" w:rsidP="00B42FED">
            <w:pPr>
              <w:pStyle w:val="TAL"/>
              <w:rPr>
                <w:szCs w:val="18"/>
              </w:rPr>
            </w:pPr>
            <w:r w:rsidRPr="000F2899">
              <w:rPr>
                <w:rFonts w:hint="eastAsia"/>
                <w:szCs w:val="18"/>
              </w:rPr>
              <w:t>Yes</w:t>
            </w:r>
          </w:p>
        </w:tc>
        <w:tc>
          <w:tcPr>
            <w:tcW w:w="1639" w:type="dxa"/>
          </w:tcPr>
          <w:p w14:paraId="56D30A4D" w14:textId="77777777" w:rsidR="00F36F2B" w:rsidRPr="000F2899" w:rsidRDefault="00F36F2B" w:rsidP="00B42FED">
            <w:pPr>
              <w:pStyle w:val="TAL"/>
              <w:rPr>
                <w:lang w:val="es-ES_tradnl"/>
              </w:rPr>
            </w:pPr>
            <w:r w:rsidRPr="000F2899">
              <w:rPr>
                <w:szCs w:val="18"/>
              </w:rPr>
              <w:t>UE context</w:t>
            </w:r>
          </w:p>
        </w:tc>
      </w:tr>
      <w:tr w:rsidR="00F36F2B" w:rsidRPr="000F2899" w14:paraId="74374A0E" w14:textId="77777777" w:rsidTr="00B42FED">
        <w:trPr>
          <w:gridBefore w:val="1"/>
          <w:wBefore w:w="6" w:type="dxa"/>
          <w:cantSplit/>
        </w:trPr>
        <w:tc>
          <w:tcPr>
            <w:tcW w:w="1539" w:type="dxa"/>
          </w:tcPr>
          <w:p w14:paraId="055565A1" w14:textId="77777777" w:rsidR="00F36F2B" w:rsidRPr="000F2899" w:rsidRDefault="00F36F2B" w:rsidP="00B42FED">
            <w:pPr>
              <w:pStyle w:val="TAL"/>
              <w:rPr>
                <w:b/>
                <w:lang w:val="en-US"/>
              </w:rPr>
            </w:pPr>
            <w:r w:rsidRPr="000F2899">
              <w:rPr>
                <w:b/>
                <w:lang w:val="en-US"/>
              </w:rPr>
              <w:t>Traffic descriptor</w:t>
            </w:r>
          </w:p>
        </w:tc>
        <w:tc>
          <w:tcPr>
            <w:tcW w:w="2894" w:type="dxa"/>
          </w:tcPr>
          <w:p w14:paraId="38288EDB" w14:textId="77777777" w:rsidR="00F36F2B" w:rsidRPr="000F2899" w:rsidRDefault="00F36F2B" w:rsidP="00B42FED">
            <w:pPr>
              <w:pStyle w:val="TAL"/>
              <w:rPr>
                <w:lang w:val="en-US"/>
              </w:rPr>
            </w:pPr>
            <w:r w:rsidRPr="000F2899">
              <w:rPr>
                <w:i/>
                <w:szCs w:val="18"/>
                <w:lang w:val="en-US"/>
              </w:rPr>
              <w:t>This part defines the traffic descriptors for the policy</w:t>
            </w:r>
          </w:p>
        </w:tc>
        <w:tc>
          <w:tcPr>
            <w:tcW w:w="1756" w:type="dxa"/>
          </w:tcPr>
          <w:p w14:paraId="06FD3856" w14:textId="77777777" w:rsidR="00F36F2B" w:rsidRPr="000F2899" w:rsidRDefault="00F36F2B" w:rsidP="00B42FED">
            <w:pPr>
              <w:pStyle w:val="TAL"/>
              <w:rPr>
                <w:szCs w:val="18"/>
              </w:rPr>
            </w:pPr>
          </w:p>
        </w:tc>
        <w:tc>
          <w:tcPr>
            <w:tcW w:w="1794" w:type="dxa"/>
          </w:tcPr>
          <w:p w14:paraId="3B66E760" w14:textId="77777777" w:rsidR="00F36F2B" w:rsidRPr="000F2899" w:rsidRDefault="00F36F2B" w:rsidP="00B42FED">
            <w:pPr>
              <w:pStyle w:val="TAL"/>
              <w:rPr>
                <w:szCs w:val="18"/>
              </w:rPr>
            </w:pPr>
          </w:p>
        </w:tc>
        <w:tc>
          <w:tcPr>
            <w:tcW w:w="1639" w:type="dxa"/>
          </w:tcPr>
          <w:p w14:paraId="75C72730" w14:textId="77777777" w:rsidR="00F36F2B" w:rsidRPr="000F2899" w:rsidRDefault="00F36F2B" w:rsidP="00B42FED">
            <w:pPr>
              <w:pStyle w:val="TAL"/>
              <w:rPr>
                <w:szCs w:val="18"/>
              </w:rPr>
            </w:pPr>
          </w:p>
        </w:tc>
      </w:tr>
      <w:tr w:rsidR="00F36F2B" w:rsidRPr="000F2899" w14:paraId="412E1C03" w14:textId="77777777" w:rsidTr="00B42FED">
        <w:trPr>
          <w:gridBefore w:val="1"/>
          <w:wBefore w:w="6" w:type="dxa"/>
          <w:cantSplit/>
        </w:trPr>
        <w:tc>
          <w:tcPr>
            <w:tcW w:w="1539" w:type="dxa"/>
          </w:tcPr>
          <w:p w14:paraId="0820F167" w14:textId="77777777" w:rsidR="00F36F2B" w:rsidRPr="000F2899" w:rsidRDefault="00F36F2B" w:rsidP="00B42FED">
            <w:pPr>
              <w:pStyle w:val="TAL"/>
              <w:rPr>
                <w:lang w:val="en-US"/>
              </w:rPr>
            </w:pPr>
            <w:r w:rsidRPr="000F2899">
              <w:rPr>
                <w:lang w:val="en-US"/>
              </w:rPr>
              <w:t>Application identifiers</w:t>
            </w:r>
          </w:p>
        </w:tc>
        <w:tc>
          <w:tcPr>
            <w:tcW w:w="2894" w:type="dxa"/>
          </w:tcPr>
          <w:p w14:paraId="72D9A8B3" w14:textId="32569553" w:rsidR="00F36F2B" w:rsidRPr="000F2899" w:rsidRDefault="00F36F2B" w:rsidP="00B42FED">
            <w:pPr>
              <w:pStyle w:val="TAL"/>
              <w:rPr>
                <w:lang w:val="en-US"/>
              </w:rPr>
            </w:pPr>
            <w:r w:rsidRPr="000F2899">
              <w:rPr>
                <w:lang w:val="en-US"/>
              </w:rPr>
              <w:t xml:space="preserve">Application identifier(s) </w:t>
            </w:r>
          </w:p>
        </w:tc>
        <w:tc>
          <w:tcPr>
            <w:tcW w:w="1756" w:type="dxa"/>
          </w:tcPr>
          <w:p w14:paraId="2329C248" w14:textId="77777777" w:rsidR="00F36F2B" w:rsidRPr="000F2899" w:rsidRDefault="00F36F2B" w:rsidP="00B42FED">
            <w:pPr>
              <w:pStyle w:val="TAL"/>
              <w:rPr>
                <w:szCs w:val="18"/>
              </w:rPr>
            </w:pPr>
            <w:r w:rsidRPr="000F2899">
              <w:rPr>
                <w:szCs w:val="18"/>
              </w:rPr>
              <w:t>Optional</w:t>
            </w:r>
          </w:p>
        </w:tc>
        <w:tc>
          <w:tcPr>
            <w:tcW w:w="1794" w:type="dxa"/>
          </w:tcPr>
          <w:p w14:paraId="140F0353" w14:textId="3EAB54D0" w:rsidR="00F36F2B" w:rsidRPr="000F2899" w:rsidRDefault="00F36F2B" w:rsidP="00B42FED">
            <w:pPr>
              <w:pStyle w:val="TAL"/>
              <w:rPr>
                <w:szCs w:val="18"/>
              </w:rPr>
            </w:pPr>
          </w:p>
        </w:tc>
        <w:tc>
          <w:tcPr>
            <w:tcW w:w="1639" w:type="dxa"/>
          </w:tcPr>
          <w:p w14:paraId="1EFF3F5A" w14:textId="4DE18A3A" w:rsidR="00F36F2B" w:rsidRPr="000F2899" w:rsidRDefault="00F36F2B" w:rsidP="00B42FED">
            <w:pPr>
              <w:pStyle w:val="TAL"/>
              <w:rPr>
                <w:szCs w:val="18"/>
              </w:rPr>
            </w:pPr>
          </w:p>
        </w:tc>
      </w:tr>
      <w:tr w:rsidR="00F36F2B" w:rsidRPr="000F2899" w14:paraId="3A5619A4" w14:textId="77777777" w:rsidTr="00B42FED">
        <w:trPr>
          <w:gridBefore w:val="1"/>
          <w:wBefore w:w="6" w:type="dxa"/>
          <w:cantSplit/>
        </w:trPr>
        <w:tc>
          <w:tcPr>
            <w:tcW w:w="1539" w:type="dxa"/>
          </w:tcPr>
          <w:p w14:paraId="20F58166" w14:textId="77777777" w:rsidR="00F36F2B" w:rsidRPr="000F2899" w:rsidRDefault="00F36F2B" w:rsidP="00B42FED">
            <w:pPr>
              <w:pStyle w:val="TAL"/>
              <w:rPr>
                <w:lang w:val="en-US"/>
              </w:rPr>
            </w:pPr>
            <w:r w:rsidRPr="000F2899">
              <w:rPr>
                <w:lang w:val="en-US"/>
              </w:rPr>
              <w:t>IP descriptors</w:t>
            </w:r>
          </w:p>
        </w:tc>
        <w:tc>
          <w:tcPr>
            <w:tcW w:w="2894" w:type="dxa"/>
          </w:tcPr>
          <w:p w14:paraId="0571E586" w14:textId="77777777" w:rsidR="00F36F2B" w:rsidRPr="000F2899" w:rsidRDefault="00F36F2B" w:rsidP="00B42FED">
            <w:pPr>
              <w:pStyle w:val="TAL"/>
              <w:rPr>
                <w:lang w:val="en-US"/>
              </w:rPr>
            </w:pPr>
            <w:r w:rsidRPr="000F2899">
              <w:rPr>
                <w:lang w:val="en-US"/>
              </w:rPr>
              <w:t>IP 3 tuple(s) (</w:t>
            </w:r>
            <w:r w:rsidRPr="000F2899">
              <w:t>destination IP address or IPv6 network prefix, destination port number, protocol ID of the protocol above IP)</w:t>
            </w:r>
          </w:p>
        </w:tc>
        <w:tc>
          <w:tcPr>
            <w:tcW w:w="1756" w:type="dxa"/>
          </w:tcPr>
          <w:p w14:paraId="7D7EF362" w14:textId="77777777" w:rsidR="00F36F2B" w:rsidRPr="000F2899" w:rsidRDefault="00F36F2B" w:rsidP="00B42FED">
            <w:pPr>
              <w:pStyle w:val="TAL"/>
              <w:rPr>
                <w:szCs w:val="18"/>
              </w:rPr>
            </w:pPr>
            <w:r w:rsidRPr="000F2899">
              <w:rPr>
                <w:szCs w:val="18"/>
              </w:rPr>
              <w:t>Optional</w:t>
            </w:r>
          </w:p>
        </w:tc>
        <w:tc>
          <w:tcPr>
            <w:tcW w:w="1794" w:type="dxa"/>
          </w:tcPr>
          <w:p w14:paraId="0A4BEF2A" w14:textId="77777777" w:rsidR="00F36F2B" w:rsidRPr="000F2899" w:rsidRDefault="00F36F2B" w:rsidP="00B42FED">
            <w:pPr>
              <w:pStyle w:val="TAL"/>
              <w:rPr>
                <w:szCs w:val="18"/>
              </w:rPr>
            </w:pPr>
            <w:r w:rsidRPr="000F2899">
              <w:rPr>
                <w:rFonts w:hint="eastAsia"/>
                <w:szCs w:val="18"/>
              </w:rPr>
              <w:t>Yes</w:t>
            </w:r>
          </w:p>
        </w:tc>
        <w:tc>
          <w:tcPr>
            <w:tcW w:w="1639" w:type="dxa"/>
          </w:tcPr>
          <w:p w14:paraId="1E22DBC7" w14:textId="77777777" w:rsidR="00F36F2B" w:rsidRPr="000F2899" w:rsidRDefault="00F36F2B" w:rsidP="00B42FED">
            <w:pPr>
              <w:pStyle w:val="TAL"/>
              <w:rPr>
                <w:szCs w:val="18"/>
                <w:lang w:val="es-ES_tradnl"/>
              </w:rPr>
            </w:pPr>
            <w:r w:rsidRPr="000F2899">
              <w:rPr>
                <w:szCs w:val="18"/>
              </w:rPr>
              <w:t>UE context</w:t>
            </w:r>
          </w:p>
        </w:tc>
      </w:tr>
      <w:tr w:rsidR="00F36F2B" w:rsidRPr="000F2899" w14:paraId="55B8E986" w14:textId="77777777" w:rsidTr="00B42FED">
        <w:trPr>
          <w:gridBefore w:val="1"/>
          <w:wBefore w:w="6" w:type="dxa"/>
          <w:cantSplit/>
        </w:trPr>
        <w:tc>
          <w:tcPr>
            <w:tcW w:w="1539" w:type="dxa"/>
          </w:tcPr>
          <w:p w14:paraId="142272D6" w14:textId="77777777" w:rsidR="00F36F2B" w:rsidRPr="000F2899" w:rsidRDefault="00F36F2B" w:rsidP="00B42FED">
            <w:pPr>
              <w:pStyle w:val="TAL"/>
              <w:rPr>
                <w:lang w:val="en-US"/>
              </w:rPr>
            </w:pPr>
            <w:r w:rsidRPr="000F2899">
              <w:rPr>
                <w:lang w:val="en-US"/>
              </w:rPr>
              <w:t>Non-IP descriptors</w:t>
            </w:r>
          </w:p>
        </w:tc>
        <w:tc>
          <w:tcPr>
            <w:tcW w:w="2894" w:type="dxa"/>
          </w:tcPr>
          <w:p w14:paraId="089C2F72" w14:textId="77777777" w:rsidR="00F36F2B" w:rsidRPr="000F2899" w:rsidRDefault="00F36F2B" w:rsidP="00B42FED">
            <w:pPr>
              <w:pStyle w:val="TAL"/>
              <w:rPr>
                <w:lang w:val="en-US"/>
              </w:rPr>
            </w:pPr>
            <w:r w:rsidRPr="000F2899">
              <w:rPr>
                <w:lang w:val="en-US"/>
              </w:rPr>
              <w:t>Descriptor(s) for non-IP traffic</w:t>
            </w:r>
          </w:p>
        </w:tc>
        <w:tc>
          <w:tcPr>
            <w:tcW w:w="1756" w:type="dxa"/>
          </w:tcPr>
          <w:p w14:paraId="6AD4E8A0" w14:textId="77777777" w:rsidR="00F36F2B" w:rsidRPr="000F2899" w:rsidRDefault="00F36F2B" w:rsidP="00B42FED">
            <w:pPr>
              <w:pStyle w:val="TAL"/>
              <w:rPr>
                <w:szCs w:val="18"/>
              </w:rPr>
            </w:pPr>
            <w:r w:rsidRPr="000F2899">
              <w:rPr>
                <w:szCs w:val="18"/>
              </w:rPr>
              <w:t>Optional</w:t>
            </w:r>
          </w:p>
        </w:tc>
        <w:tc>
          <w:tcPr>
            <w:tcW w:w="1794" w:type="dxa"/>
          </w:tcPr>
          <w:p w14:paraId="04ED3585" w14:textId="77777777" w:rsidR="00F36F2B" w:rsidRPr="000F2899" w:rsidRDefault="00F36F2B" w:rsidP="00B42FED">
            <w:pPr>
              <w:pStyle w:val="TAL"/>
              <w:rPr>
                <w:szCs w:val="18"/>
              </w:rPr>
            </w:pPr>
            <w:r w:rsidRPr="000F2899">
              <w:rPr>
                <w:szCs w:val="18"/>
              </w:rPr>
              <w:t>Yes</w:t>
            </w:r>
          </w:p>
        </w:tc>
        <w:tc>
          <w:tcPr>
            <w:tcW w:w="1639" w:type="dxa"/>
          </w:tcPr>
          <w:p w14:paraId="1B2AD84E" w14:textId="77777777" w:rsidR="00F36F2B" w:rsidRPr="000F2899" w:rsidRDefault="00F36F2B" w:rsidP="00B42FED">
            <w:pPr>
              <w:pStyle w:val="TAL"/>
              <w:rPr>
                <w:szCs w:val="18"/>
                <w:lang w:val="es-ES_tradnl"/>
              </w:rPr>
            </w:pPr>
            <w:r w:rsidRPr="000F2899">
              <w:rPr>
                <w:szCs w:val="18"/>
              </w:rPr>
              <w:t>UE context</w:t>
            </w:r>
          </w:p>
        </w:tc>
      </w:tr>
      <w:tr w:rsidR="00F36F2B" w:rsidRPr="000F2899" w14:paraId="2FD1541F" w14:textId="77777777" w:rsidTr="00B42FED">
        <w:trPr>
          <w:cantSplit/>
        </w:trPr>
        <w:tc>
          <w:tcPr>
            <w:tcW w:w="1545" w:type="dxa"/>
            <w:gridSpan w:val="2"/>
          </w:tcPr>
          <w:p w14:paraId="31E39492" w14:textId="77777777" w:rsidR="00F36F2B" w:rsidRPr="000F2899" w:rsidRDefault="00F36F2B" w:rsidP="00B42FED">
            <w:pPr>
              <w:pStyle w:val="TAL"/>
              <w:rPr>
                <w:lang w:val="en-US"/>
              </w:rPr>
            </w:pPr>
            <w:r w:rsidRPr="000F2899">
              <w:rPr>
                <w:lang w:val="en-US"/>
              </w:rPr>
              <w:t>DNN</w:t>
            </w:r>
          </w:p>
        </w:tc>
        <w:tc>
          <w:tcPr>
            <w:tcW w:w="2894" w:type="dxa"/>
          </w:tcPr>
          <w:p w14:paraId="02C7652F" w14:textId="77777777" w:rsidR="00F36F2B" w:rsidRPr="000F2899" w:rsidRDefault="00F36F2B" w:rsidP="00B42FED">
            <w:pPr>
              <w:pStyle w:val="TAL"/>
              <w:rPr>
                <w:lang w:val="en-US"/>
              </w:rPr>
            </w:pPr>
            <w:r w:rsidRPr="000F2899">
              <w:rPr>
                <w:lang w:val="en-US"/>
              </w:rPr>
              <w:t>This is the DNN information provided by the application</w:t>
            </w:r>
          </w:p>
        </w:tc>
        <w:tc>
          <w:tcPr>
            <w:tcW w:w="1756" w:type="dxa"/>
          </w:tcPr>
          <w:p w14:paraId="36815BC5" w14:textId="77777777" w:rsidR="00F36F2B" w:rsidRPr="000F2899" w:rsidRDefault="00F36F2B" w:rsidP="00B42FED">
            <w:pPr>
              <w:pStyle w:val="TAL"/>
              <w:rPr>
                <w:szCs w:val="18"/>
              </w:rPr>
            </w:pPr>
            <w:r w:rsidRPr="000F2899">
              <w:rPr>
                <w:szCs w:val="18"/>
              </w:rPr>
              <w:t>Optional</w:t>
            </w:r>
          </w:p>
        </w:tc>
        <w:tc>
          <w:tcPr>
            <w:tcW w:w="1794" w:type="dxa"/>
          </w:tcPr>
          <w:p w14:paraId="1BAA680B" w14:textId="77777777" w:rsidR="00F36F2B" w:rsidRPr="000F2899" w:rsidRDefault="00F36F2B" w:rsidP="00B42FED">
            <w:pPr>
              <w:pStyle w:val="TAL"/>
              <w:rPr>
                <w:szCs w:val="18"/>
              </w:rPr>
            </w:pPr>
            <w:r w:rsidRPr="000F2899">
              <w:rPr>
                <w:szCs w:val="18"/>
              </w:rPr>
              <w:t>Yes</w:t>
            </w:r>
          </w:p>
        </w:tc>
        <w:tc>
          <w:tcPr>
            <w:tcW w:w="1639" w:type="dxa"/>
          </w:tcPr>
          <w:p w14:paraId="73661F72" w14:textId="77777777" w:rsidR="00F36F2B" w:rsidRPr="000F2899" w:rsidRDefault="00F36F2B" w:rsidP="00B42FED">
            <w:pPr>
              <w:pStyle w:val="TAL"/>
              <w:rPr>
                <w:szCs w:val="18"/>
              </w:rPr>
            </w:pPr>
            <w:r w:rsidRPr="000F2899">
              <w:rPr>
                <w:szCs w:val="18"/>
              </w:rPr>
              <w:t>UE context</w:t>
            </w:r>
          </w:p>
        </w:tc>
      </w:tr>
      <w:tr w:rsidR="00F36F2B" w:rsidRPr="000F2899" w14:paraId="43AF8A15" w14:textId="77777777" w:rsidTr="00B42FED">
        <w:trPr>
          <w:gridBefore w:val="1"/>
          <w:wBefore w:w="6" w:type="dxa"/>
          <w:cantSplit/>
        </w:trPr>
        <w:tc>
          <w:tcPr>
            <w:tcW w:w="1539" w:type="dxa"/>
          </w:tcPr>
          <w:p w14:paraId="60DD6D22" w14:textId="77777777" w:rsidR="00F36F2B" w:rsidRPr="000F2899" w:rsidRDefault="00F36F2B" w:rsidP="00B42FED">
            <w:pPr>
              <w:pStyle w:val="TAL"/>
              <w:rPr>
                <w:b/>
              </w:rPr>
            </w:pPr>
            <w:r w:rsidRPr="000F2899">
              <w:rPr>
                <w:b/>
              </w:rPr>
              <w:t>List of Route Selection Descriptors</w:t>
            </w:r>
          </w:p>
        </w:tc>
        <w:tc>
          <w:tcPr>
            <w:tcW w:w="2894" w:type="dxa"/>
          </w:tcPr>
          <w:p w14:paraId="29B0A0D9" w14:textId="77777777" w:rsidR="00F36F2B" w:rsidRPr="000F2899" w:rsidRDefault="00F36F2B" w:rsidP="00B42FED">
            <w:pPr>
              <w:pStyle w:val="TAL"/>
            </w:pPr>
            <w:r w:rsidRPr="000F2899">
              <w:t>A list of Route Selection Descriptors. The components of a Route Selection Descriptor are described in table 6.6.2.1-3</w:t>
            </w:r>
          </w:p>
        </w:tc>
        <w:tc>
          <w:tcPr>
            <w:tcW w:w="1756" w:type="dxa"/>
          </w:tcPr>
          <w:p w14:paraId="78176318" w14:textId="77777777" w:rsidR="00F36F2B" w:rsidRPr="000F2899" w:rsidRDefault="00F36F2B" w:rsidP="00B42FED">
            <w:pPr>
              <w:pStyle w:val="TAL"/>
              <w:rPr>
                <w:szCs w:val="18"/>
              </w:rPr>
            </w:pPr>
            <w:r w:rsidRPr="000F2899">
              <w:rPr>
                <w:szCs w:val="18"/>
              </w:rPr>
              <w:t>Mandatory</w:t>
            </w:r>
          </w:p>
        </w:tc>
        <w:tc>
          <w:tcPr>
            <w:tcW w:w="1794" w:type="dxa"/>
          </w:tcPr>
          <w:p w14:paraId="34418DC0" w14:textId="77777777" w:rsidR="00F36F2B" w:rsidRPr="000F2899" w:rsidRDefault="00F36F2B" w:rsidP="00B42FED">
            <w:pPr>
              <w:pStyle w:val="TAL"/>
              <w:rPr>
                <w:szCs w:val="18"/>
              </w:rPr>
            </w:pPr>
          </w:p>
        </w:tc>
        <w:tc>
          <w:tcPr>
            <w:tcW w:w="1639" w:type="dxa"/>
          </w:tcPr>
          <w:p w14:paraId="51E7C64E" w14:textId="77777777" w:rsidR="00F36F2B" w:rsidRPr="000F2899" w:rsidRDefault="00F36F2B" w:rsidP="00B42FED">
            <w:pPr>
              <w:pStyle w:val="TAL"/>
              <w:rPr>
                <w:szCs w:val="18"/>
              </w:rPr>
            </w:pPr>
          </w:p>
        </w:tc>
      </w:tr>
      <w:tr w:rsidR="00F36F2B" w:rsidRPr="000F2899" w14:paraId="7BD39CF0" w14:textId="77777777" w:rsidTr="00B42FED">
        <w:trPr>
          <w:gridBefore w:val="1"/>
          <w:wBefore w:w="6" w:type="dxa"/>
          <w:cantSplit/>
        </w:trPr>
        <w:tc>
          <w:tcPr>
            <w:tcW w:w="9622" w:type="dxa"/>
            <w:gridSpan w:val="5"/>
          </w:tcPr>
          <w:p w14:paraId="04A2FD14" w14:textId="4719D4D8" w:rsidR="00F36F2B" w:rsidRPr="000F2899" w:rsidRDefault="00F36F2B" w:rsidP="00B42FED">
            <w:pPr>
              <w:pStyle w:val="TAN"/>
              <w:rPr>
                <w:szCs w:val="18"/>
              </w:rPr>
            </w:pPr>
            <w:r w:rsidRPr="000F2899">
              <w:t>NOTE 1:</w:t>
            </w:r>
            <w:r w:rsidRPr="000F2899">
              <w:tab/>
              <w:t>Rules in a URSP shall have different precedence values.</w:t>
            </w:r>
          </w:p>
        </w:tc>
      </w:tr>
    </w:tbl>
    <w:p w14:paraId="003897A1" w14:textId="77777777" w:rsidR="00F36F2B" w:rsidRPr="000F2899" w:rsidRDefault="00F36F2B" w:rsidP="00F36F2B"/>
    <w:p w14:paraId="161DB975" w14:textId="77777777" w:rsidR="00F36F2B" w:rsidRPr="000F2899" w:rsidRDefault="00F36F2B" w:rsidP="00F36F2B">
      <w:pPr>
        <w:pStyle w:val="TH"/>
      </w:pPr>
      <w:r w:rsidRPr="000F2899">
        <w:lastRenderedPageBreak/>
        <w:t>Table 6.5.5-3</w:t>
      </w:r>
      <w:proofErr w:type="gramStart"/>
      <w:r w:rsidRPr="000F2899">
        <w:t>: :</w:t>
      </w:r>
      <w:proofErr w:type="gramEnd"/>
      <w:r w:rsidRPr="000F2899">
        <w:t xml:space="preserve"> </w:t>
      </w:r>
      <w:r w:rsidRPr="000F2899">
        <w:rPr>
          <w:lang w:val="en-US"/>
        </w:rPr>
        <w:t>Route Selection Descriptor</w:t>
      </w:r>
      <w:r w:rsidRPr="000F2899">
        <w:t xml:space="preserve"> (from TS 23.503 [7] table 6.6.2.1-3)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2894"/>
        <w:gridCol w:w="1756"/>
        <w:gridCol w:w="1794"/>
        <w:gridCol w:w="1639"/>
      </w:tblGrid>
      <w:tr w:rsidR="00F36F2B" w:rsidRPr="000F2899" w14:paraId="4F18CF78" w14:textId="77777777" w:rsidTr="00B42FED">
        <w:trPr>
          <w:cantSplit/>
        </w:trPr>
        <w:tc>
          <w:tcPr>
            <w:tcW w:w="1545" w:type="dxa"/>
          </w:tcPr>
          <w:p w14:paraId="0D60794D" w14:textId="77777777" w:rsidR="00F36F2B" w:rsidRPr="000F2899" w:rsidRDefault="00F36F2B" w:rsidP="00B42FED">
            <w:pPr>
              <w:pStyle w:val="TAH"/>
              <w:rPr>
                <w:lang w:eastAsia="en-US"/>
              </w:rPr>
            </w:pPr>
            <w:r w:rsidRPr="000F2899">
              <w:rPr>
                <w:lang w:eastAsia="en-US"/>
              </w:rPr>
              <w:t>Information name</w:t>
            </w:r>
          </w:p>
        </w:tc>
        <w:tc>
          <w:tcPr>
            <w:tcW w:w="2894" w:type="dxa"/>
          </w:tcPr>
          <w:p w14:paraId="491A3EDE" w14:textId="77777777" w:rsidR="00F36F2B" w:rsidRPr="000F2899" w:rsidRDefault="00F36F2B" w:rsidP="00B42FED">
            <w:pPr>
              <w:pStyle w:val="TAH"/>
              <w:rPr>
                <w:i/>
                <w:szCs w:val="18"/>
                <w:lang w:val="en-US" w:eastAsia="en-US"/>
              </w:rPr>
            </w:pPr>
            <w:r w:rsidRPr="000F2899">
              <w:rPr>
                <w:lang w:eastAsia="en-US"/>
              </w:rPr>
              <w:t>Description</w:t>
            </w:r>
          </w:p>
        </w:tc>
        <w:tc>
          <w:tcPr>
            <w:tcW w:w="1756" w:type="dxa"/>
          </w:tcPr>
          <w:p w14:paraId="0EEAAA04" w14:textId="77777777" w:rsidR="00F36F2B" w:rsidRPr="000F2899" w:rsidRDefault="00F36F2B" w:rsidP="00B42FED">
            <w:pPr>
              <w:pStyle w:val="TAH"/>
              <w:rPr>
                <w:szCs w:val="18"/>
                <w:lang w:eastAsia="en-US"/>
              </w:rPr>
            </w:pPr>
            <w:r w:rsidRPr="000F2899">
              <w:rPr>
                <w:lang w:eastAsia="en-US"/>
              </w:rPr>
              <w:t>Category</w:t>
            </w:r>
          </w:p>
        </w:tc>
        <w:tc>
          <w:tcPr>
            <w:tcW w:w="1794" w:type="dxa"/>
          </w:tcPr>
          <w:p w14:paraId="5B891F90" w14:textId="77777777" w:rsidR="00F36F2B" w:rsidRPr="000F2899" w:rsidRDefault="00F36F2B" w:rsidP="00B42FED">
            <w:pPr>
              <w:pStyle w:val="TAH"/>
              <w:rPr>
                <w:szCs w:val="18"/>
                <w:lang w:eastAsia="en-US"/>
              </w:rPr>
            </w:pPr>
            <w:r w:rsidRPr="000F2899">
              <w:rPr>
                <w:lang w:eastAsia="en-US"/>
              </w:rPr>
              <w:t>PCF permitted to modify</w:t>
            </w:r>
            <w:r w:rsidRPr="000F2899">
              <w:rPr>
                <w:lang w:val="en-US" w:eastAsia="en-US"/>
              </w:rPr>
              <w:t xml:space="preserve"> in a UE context</w:t>
            </w:r>
          </w:p>
        </w:tc>
        <w:tc>
          <w:tcPr>
            <w:tcW w:w="1639" w:type="dxa"/>
          </w:tcPr>
          <w:p w14:paraId="368CB56C" w14:textId="77777777" w:rsidR="00F36F2B" w:rsidRPr="000F2899" w:rsidRDefault="00F36F2B" w:rsidP="00B42FED">
            <w:pPr>
              <w:pStyle w:val="TAH"/>
              <w:rPr>
                <w:szCs w:val="18"/>
                <w:lang w:eastAsia="en-US"/>
              </w:rPr>
            </w:pPr>
            <w:r w:rsidRPr="000F2899">
              <w:rPr>
                <w:lang w:val="es-ES_tradnl" w:eastAsia="en-US"/>
              </w:rPr>
              <w:t>Scope</w:t>
            </w:r>
          </w:p>
        </w:tc>
      </w:tr>
      <w:tr w:rsidR="00F36F2B" w:rsidRPr="000F2899" w14:paraId="47233F39" w14:textId="77777777" w:rsidTr="00B42FED">
        <w:trPr>
          <w:cantSplit/>
        </w:trPr>
        <w:tc>
          <w:tcPr>
            <w:tcW w:w="1545" w:type="dxa"/>
          </w:tcPr>
          <w:p w14:paraId="05DC0344" w14:textId="77777777" w:rsidR="00F36F2B" w:rsidRPr="000F2899" w:rsidRDefault="00F36F2B" w:rsidP="00B42FED">
            <w:pPr>
              <w:pStyle w:val="TAL"/>
              <w:rPr>
                <w:lang w:val="en-US"/>
              </w:rPr>
            </w:pPr>
            <w:r w:rsidRPr="000F2899">
              <w:rPr>
                <w:szCs w:val="18"/>
              </w:rPr>
              <w:t xml:space="preserve">Route Selection Descriptor Precedence </w:t>
            </w:r>
          </w:p>
        </w:tc>
        <w:tc>
          <w:tcPr>
            <w:tcW w:w="2894" w:type="dxa"/>
          </w:tcPr>
          <w:p w14:paraId="647604EB" w14:textId="77777777" w:rsidR="00F36F2B" w:rsidRPr="000F2899" w:rsidRDefault="00F36F2B" w:rsidP="00B42FED">
            <w:pPr>
              <w:pStyle w:val="TAL"/>
            </w:pPr>
            <w:r w:rsidRPr="000F2899">
              <w:rPr>
                <w:rFonts w:hint="eastAsia"/>
                <w:szCs w:val="18"/>
              </w:rPr>
              <w:t xml:space="preserve">Determines the order </w:t>
            </w:r>
            <w:r w:rsidRPr="000F2899">
              <w:rPr>
                <w:szCs w:val="18"/>
              </w:rPr>
              <w:t xml:space="preserve">in which </w:t>
            </w:r>
            <w:r w:rsidRPr="000F2899">
              <w:rPr>
                <w:rFonts w:hint="eastAsia"/>
                <w:szCs w:val="18"/>
              </w:rPr>
              <w:t xml:space="preserve">the </w:t>
            </w:r>
            <w:r w:rsidRPr="000F2899">
              <w:rPr>
                <w:szCs w:val="18"/>
              </w:rPr>
              <w:t xml:space="preserve">Route Selection Descriptors are to be applied. </w:t>
            </w:r>
          </w:p>
        </w:tc>
        <w:tc>
          <w:tcPr>
            <w:tcW w:w="1756" w:type="dxa"/>
          </w:tcPr>
          <w:p w14:paraId="1EA79493" w14:textId="77777777" w:rsidR="00F36F2B" w:rsidRPr="000F2899" w:rsidRDefault="00F36F2B" w:rsidP="00B42FED">
            <w:pPr>
              <w:pStyle w:val="TAL"/>
              <w:rPr>
                <w:szCs w:val="18"/>
              </w:rPr>
            </w:pPr>
            <w:r w:rsidRPr="000F2899">
              <w:rPr>
                <w:rFonts w:hint="eastAsia"/>
                <w:szCs w:val="18"/>
              </w:rPr>
              <w:t>Mandatory</w:t>
            </w:r>
            <w:r w:rsidRPr="000F2899">
              <w:rPr>
                <w:szCs w:val="18"/>
              </w:rPr>
              <w:br/>
            </w:r>
            <w:r w:rsidRPr="000F2899">
              <w:rPr>
                <w:lang w:eastAsia="zh-CN"/>
              </w:rPr>
              <w:t>(NOTE 1)</w:t>
            </w:r>
          </w:p>
        </w:tc>
        <w:tc>
          <w:tcPr>
            <w:tcW w:w="1794" w:type="dxa"/>
          </w:tcPr>
          <w:p w14:paraId="1DFB7FC8" w14:textId="77777777" w:rsidR="00F36F2B" w:rsidRPr="000F2899" w:rsidRDefault="00F36F2B" w:rsidP="00B42FED">
            <w:pPr>
              <w:pStyle w:val="TAL"/>
              <w:rPr>
                <w:szCs w:val="18"/>
                <w:lang w:eastAsia="zh-CN"/>
              </w:rPr>
            </w:pPr>
            <w:r w:rsidRPr="000F2899">
              <w:rPr>
                <w:rFonts w:hint="eastAsia"/>
                <w:szCs w:val="18"/>
              </w:rPr>
              <w:t>Yes</w:t>
            </w:r>
          </w:p>
        </w:tc>
        <w:tc>
          <w:tcPr>
            <w:tcW w:w="1639" w:type="dxa"/>
          </w:tcPr>
          <w:p w14:paraId="5461CDDB" w14:textId="77777777" w:rsidR="00F36F2B" w:rsidRPr="000F2899" w:rsidRDefault="00F36F2B" w:rsidP="00B42FED">
            <w:pPr>
              <w:pStyle w:val="TAL"/>
              <w:rPr>
                <w:szCs w:val="18"/>
                <w:lang w:val="es-ES_tradnl"/>
              </w:rPr>
            </w:pPr>
            <w:r w:rsidRPr="000F2899">
              <w:rPr>
                <w:szCs w:val="18"/>
              </w:rPr>
              <w:t>UE context</w:t>
            </w:r>
          </w:p>
        </w:tc>
      </w:tr>
      <w:tr w:rsidR="00F36F2B" w:rsidRPr="000F2899" w14:paraId="5864016F" w14:textId="77777777" w:rsidTr="00B42FED">
        <w:trPr>
          <w:cantSplit/>
        </w:trPr>
        <w:tc>
          <w:tcPr>
            <w:tcW w:w="1545" w:type="dxa"/>
          </w:tcPr>
          <w:p w14:paraId="2E3D406E" w14:textId="77777777" w:rsidR="00F36F2B" w:rsidRPr="000F2899" w:rsidRDefault="00F36F2B" w:rsidP="00B42FED">
            <w:pPr>
              <w:pStyle w:val="TAL"/>
              <w:rPr>
                <w:b/>
              </w:rPr>
            </w:pPr>
            <w:r w:rsidRPr="000F2899">
              <w:rPr>
                <w:b/>
              </w:rPr>
              <w:t>R</w:t>
            </w:r>
            <w:r w:rsidRPr="000F2899">
              <w:rPr>
                <w:b/>
                <w:lang w:val="en-US"/>
              </w:rPr>
              <w:t>oute selection components</w:t>
            </w:r>
          </w:p>
        </w:tc>
        <w:tc>
          <w:tcPr>
            <w:tcW w:w="2894" w:type="dxa"/>
          </w:tcPr>
          <w:p w14:paraId="7EDD83D0" w14:textId="77777777" w:rsidR="00F36F2B" w:rsidRPr="000F2899" w:rsidRDefault="00F36F2B" w:rsidP="00B42FED">
            <w:pPr>
              <w:pStyle w:val="TAL"/>
              <w:rPr>
                <w:lang w:val="en-US"/>
              </w:rPr>
            </w:pPr>
            <w:r w:rsidRPr="000F2899">
              <w:rPr>
                <w:i/>
                <w:szCs w:val="18"/>
                <w:lang w:val="en-US"/>
              </w:rPr>
              <w:t>This part defines the route selection components</w:t>
            </w:r>
          </w:p>
        </w:tc>
        <w:tc>
          <w:tcPr>
            <w:tcW w:w="1756" w:type="dxa"/>
          </w:tcPr>
          <w:p w14:paraId="1316CA30" w14:textId="77777777" w:rsidR="00F36F2B" w:rsidRPr="000F2899" w:rsidRDefault="00F36F2B" w:rsidP="00B42FED">
            <w:pPr>
              <w:pStyle w:val="TAL"/>
              <w:rPr>
                <w:szCs w:val="18"/>
              </w:rPr>
            </w:pPr>
            <w:r w:rsidRPr="000F2899">
              <w:rPr>
                <w:szCs w:val="18"/>
              </w:rPr>
              <w:t>Mandatory</w:t>
            </w:r>
            <w:r w:rsidRPr="000F2899">
              <w:rPr>
                <w:szCs w:val="18"/>
              </w:rPr>
              <w:br/>
              <w:t>(NOTE 2)</w:t>
            </w:r>
          </w:p>
        </w:tc>
        <w:tc>
          <w:tcPr>
            <w:tcW w:w="1794" w:type="dxa"/>
          </w:tcPr>
          <w:p w14:paraId="6C573E38" w14:textId="77777777" w:rsidR="00F36F2B" w:rsidRPr="000F2899" w:rsidRDefault="00F36F2B" w:rsidP="00B42FED">
            <w:pPr>
              <w:pStyle w:val="TAL"/>
              <w:rPr>
                <w:szCs w:val="18"/>
              </w:rPr>
            </w:pPr>
          </w:p>
        </w:tc>
        <w:tc>
          <w:tcPr>
            <w:tcW w:w="1639" w:type="dxa"/>
          </w:tcPr>
          <w:p w14:paraId="69FADFAE" w14:textId="77777777" w:rsidR="00F36F2B" w:rsidRPr="000F2899" w:rsidRDefault="00F36F2B" w:rsidP="00B42FED">
            <w:pPr>
              <w:pStyle w:val="TAL"/>
              <w:rPr>
                <w:szCs w:val="18"/>
              </w:rPr>
            </w:pPr>
          </w:p>
        </w:tc>
      </w:tr>
      <w:tr w:rsidR="00F36F2B" w:rsidRPr="000F2899" w14:paraId="1E2F2D5A" w14:textId="77777777" w:rsidTr="00B42FED">
        <w:trPr>
          <w:cantSplit/>
        </w:trPr>
        <w:tc>
          <w:tcPr>
            <w:tcW w:w="1545" w:type="dxa"/>
          </w:tcPr>
          <w:p w14:paraId="0F97D665" w14:textId="77777777" w:rsidR="00F36F2B" w:rsidRPr="000F2899" w:rsidRDefault="00F36F2B" w:rsidP="00B42FED">
            <w:pPr>
              <w:pStyle w:val="TAL"/>
              <w:rPr>
                <w:lang w:val="en-US"/>
              </w:rPr>
            </w:pPr>
            <w:r w:rsidRPr="000F2899">
              <w:rPr>
                <w:rFonts w:eastAsia="SimSun"/>
              </w:rPr>
              <w:t>SSC Mode Selection</w:t>
            </w:r>
          </w:p>
        </w:tc>
        <w:tc>
          <w:tcPr>
            <w:tcW w:w="2894" w:type="dxa"/>
          </w:tcPr>
          <w:p w14:paraId="4F0896B7" w14:textId="77777777" w:rsidR="00F36F2B" w:rsidRPr="000F2899" w:rsidRDefault="00F36F2B" w:rsidP="00B42FED">
            <w:pPr>
              <w:pStyle w:val="TAL"/>
            </w:pPr>
            <w:r w:rsidRPr="000F2899">
              <w:rPr>
                <w:lang w:eastAsia="zh-CN"/>
              </w:rPr>
              <w:t>One single value of SSC mode.</w:t>
            </w:r>
          </w:p>
        </w:tc>
        <w:tc>
          <w:tcPr>
            <w:tcW w:w="1756" w:type="dxa"/>
          </w:tcPr>
          <w:p w14:paraId="178AC2E6" w14:textId="77777777" w:rsidR="00F36F2B" w:rsidRPr="000F2899" w:rsidRDefault="00F36F2B" w:rsidP="00B42FED">
            <w:pPr>
              <w:pStyle w:val="TAL"/>
              <w:rPr>
                <w:szCs w:val="18"/>
              </w:rPr>
            </w:pPr>
            <w:r w:rsidRPr="000F2899">
              <w:rPr>
                <w:szCs w:val="18"/>
              </w:rPr>
              <w:t>Optional</w:t>
            </w:r>
          </w:p>
        </w:tc>
        <w:tc>
          <w:tcPr>
            <w:tcW w:w="1794" w:type="dxa"/>
          </w:tcPr>
          <w:p w14:paraId="4163B1EB" w14:textId="77777777" w:rsidR="00F36F2B" w:rsidRPr="000F2899" w:rsidRDefault="00F36F2B" w:rsidP="00B42FED">
            <w:pPr>
              <w:pStyle w:val="TAL"/>
              <w:rPr>
                <w:szCs w:val="18"/>
                <w:lang w:eastAsia="zh-CN"/>
              </w:rPr>
            </w:pPr>
            <w:r w:rsidRPr="000F2899">
              <w:rPr>
                <w:rFonts w:hint="eastAsia"/>
                <w:szCs w:val="18"/>
                <w:lang w:eastAsia="zh-CN"/>
              </w:rPr>
              <w:t>Yes</w:t>
            </w:r>
          </w:p>
        </w:tc>
        <w:tc>
          <w:tcPr>
            <w:tcW w:w="1639" w:type="dxa"/>
          </w:tcPr>
          <w:p w14:paraId="28AD5F56" w14:textId="77777777" w:rsidR="00F36F2B" w:rsidRPr="000F2899" w:rsidRDefault="00F36F2B" w:rsidP="00B42FED">
            <w:pPr>
              <w:pStyle w:val="TAL"/>
              <w:rPr>
                <w:szCs w:val="18"/>
                <w:lang w:val="es-ES_tradnl"/>
              </w:rPr>
            </w:pPr>
            <w:r w:rsidRPr="000F2899">
              <w:rPr>
                <w:szCs w:val="18"/>
              </w:rPr>
              <w:t>UE context</w:t>
            </w:r>
          </w:p>
        </w:tc>
      </w:tr>
      <w:tr w:rsidR="00F36F2B" w:rsidRPr="000F2899" w14:paraId="77A715A5" w14:textId="77777777" w:rsidTr="00B42FED">
        <w:trPr>
          <w:cantSplit/>
        </w:trPr>
        <w:tc>
          <w:tcPr>
            <w:tcW w:w="1545" w:type="dxa"/>
          </w:tcPr>
          <w:p w14:paraId="12EB97A3" w14:textId="77777777" w:rsidR="00F36F2B" w:rsidRPr="000F2899" w:rsidRDefault="00F36F2B" w:rsidP="00B42FED">
            <w:pPr>
              <w:pStyle w:val="TAL"/>
              <w:rPr>
                <w:lang w:val="en-US"/>
              </w:rPr>
            </w:pPr>
            <w:r w:rsidRPr="000F2899">
              <w:rPr>
                <w:rFonts w:eastAsia="SimSun"/>
              </w:rPr>
              <w:t>Network Slice Selection</w:t>
            </w:r>
          </w:p>
        </w:tc>
        <w:tc>
          <w:tcPr>
            <w:tcW w:w="2894" w:type="dxa"/>
          </w:tcPr>
          <w:p w14:paraId="7324F5B2" w14:textId="77777777" w:rsidR="00F36F2B" w:rsidRPr="000F2899" w:rsidRDefault="00F36F2B" w:rsidP="00B42FED">
            <w:pPr>
              <w:pStyle w:val="TAL"/>
            </w:pPr>
            <w:r w:rsidRPr="000F2899">
              <w:rPr>
                <w:lang w:eastAsia="zh-CN"/>
              </w:rPr>
              <w:t>Either a single value or a list of values of S-NSSAI(s).</w:t>
            </w:r>
          </w:p>
        </w:tc>
        <w:tc>
          <w:tcPr>
            <w:tcW w:w="1756" w:type="dxa"/>
          </w:tcPr>
          <w:p w14:paraId="53BDC0BE" w14:textId="3F76AD55" w:rsidR="00F36F2B" w:rsidRPr="000F2899" w:rsidRDefault="00F36F2B" w:rsidP="00B42FED">
            <w:pPr>
              <w:pStyle w:val="TAL"/>
              <w:rPr>
                <w:szCs w:val="18"/>
              </w:rPr>
            </w:pPr>
            <w:r w:rsidRPr="000F2899">
              <w:rPr>
                <w:szCs w:val="18"/>
              </w:rPr>
              <w:t>Optional</w:t>
            </w:r>
          </w:p>
        </w:tc>
        <w:tc>
          <w:tcPr>
            <w:tcW w:w="1794" w:type="dxa"/>
          </w:tcPr>
          <w:p w14:paraId="31981DA7" w14:textId="77777777" w:rsidR="00F36F2B" w:rsidRPr="000F2899" w:rsidRDefault="00F36F2B" w:rsidP="00B42FED">
            <w:pPr>
              <w:pStyle w:val="TAL"/>
              <w:rPr>
                <w:szCs w:val="18"/>
                <w:lang w:eastAsia="zh-CN"/>
              </w:rPr>
            </w:pPr>
            <w:r w:rsidRPr="000F2899">
              <w:rPr>
                <w:rFonts w:hint="eastAsia"/>
                <w:szCs w:val="18"/>
                <w:lang w:eastAsia="zh-CN"/>
              </w:rPr>
              <w:t>Yes</w:t>
            </w:r>
          </w:p>
        </w:tc>
        <w:tc>
          <w:tcPr>
            <w:tcW w:w="1639" w:type="dxa"/>
          </w:tcPr>
          <w:p w14:paraId="33B66756" w14:textId="77777777" w:rsidR="00F36F2B" w:rsidRPr="000F2899" w:rsidRDefault="00F36F2B" w:rsidP="00B42FED">
            <w:pPr>
              <w:pStyle w:val="TAL"/>
              <w:rPr>
                <w:szCs w:val="18"/>
                <w:lang w:val="es-ES_tradnl"/>
              </w:rPr>
            </w:pPr>
            <w:r w:rsidRPr="000F2899">
              <w:rPr>
                <w:szCs w:val="18"/>
              </w:rPr>
              <w:t>UE context</w:t>
            </w:r>
          </w:p>
        </w:tc>
      </w:tr>
      <w:tr w:rsidR="00F36F2B" w:rsidRPr="000F2899" w14:paraId="74AF5C4C" w14:textId="77777777" w:rsidTr="00B42FED">
        <w:trPr>
          <w:cantSplit/>
        </w:trPr>
        <w:tc>
          <w:tcPr>
            <w:tcW w:w="1545" w:type="dxa"/>
          </w:tcPr>
          <w:p w14:paraId="5FF65F1D" w14:textId="77777777" w:rsidR="00F36F2B" w:rsidRPr="000F2899" w:rsidRDefault="00F36F2B" w:rsidP="00B42FED">
            <w:pPr>
              <w:pStyle w:val="TAL"/>
              <w:rPr>
                <w:lang w:val="en-US"/>
              </w:rPr>
            </w:pPr>
            <w:r w:rsidRPr="000F2899">
              <w:rPr>
                <w:rFonts w:eastAsia="SimSun"/>
              </w:rPr>
              <w:t>DNN Selection</w:t>
            </w:r>
          </w:p>
        </w:tc>
        <w:tc>
          <w:tcPr>
            <w:tcW w:w="2894" w:type="dxa"/>
          </w:tcPr>
          <w:p w14:paraId="09ABC543" w14:textId="77777777" w:rsidR="00F36F2B" w:rsidRPr="000F2899" w:rsidRDefault="00F36F2B" w:rsidP="00B42FED">
            <w:pPr>
              <w:pStyle w:val="TAL"/>
            </w:pPr>
            <w:r w:rsidRPr="000F2899">
              <w:rPr>
                <w:lang w:eastAsia="zh-CN"/>
              </w:rPr>
              <w:t>Either a single value or a list of values of DNN(s).</w:t>
            </w:r>
          </w:p>
        </w:tc>
        <w:tc>
          <w:tcPr>
            <w:tcW w:w="1756" w:type="dxa"/>
          </w:tcPr>
          <w:p w14:paraId="1DBB5A22" w14:textId="77777777" w:rsidR="00F36F2B" w:rsidRPr="000F2899" w:rsidRDefault="00F36F2B" w:rsidP="00B42FED">
            <w:pPr>
              <w:pStyle w:val="TAL"/>
              <w:rPr>
                <w:szCs w:val="18"/>
              </w:rPr>
            </w:pPr>
            <w:r w:rsidRPr="000F2899">
              <w:rPr>
                <w:szCs w:val="18"/>
              </w:rPr>
              <w:t>Optional</w:t>
            </w:r>
          </w:p>
        </w:tc>
        <w:tc>
          <w:tcPr>
            <w:tcW w:w="1794" w:type="dxa"/>
          </w:tcPr>
          <w:p w14:paraId="377D8612" w14:textId="77777777" w:rsidR="00F36F2B" w:rsidRPr="000F2899" w:rsidRDefault="00F36F2B" w:rsidP="00B42FED">
            <w:pPr>
              <w:pStyle w:val="TAL"/>
              <w:rPr>
                <w:szCs w:val="18"/>
                <w:lang w:eastAsia="zh-CN"/>
              </w:rPr>
            </w:pPr>
            <w:r w:rsidRPr="000F2899">
              <w:rPr>
                <w:rFonts w:hint="eastAsia"/>
                <w:szCs w:val="18"/>
                <w:lang w:eastAsia="zh-CN"/>
              </w:rPr>
              <w:t>Yes</w:t>
            </w:r>
          </w:p>
        </w:tc>
        <w:tc>
          <w:tcPr>
            <w:tcW w:w="1639" w:type="dxa"/>
          </w:tcPr>
          <w:p w14:paraId="658D3176" w14:textId="77777777" w:rsidR="00F36F2B" w:rsidRPr="000F2899" w:rsidRDefault="00F36F2B" w:rsidP="00B42FED">
            <w:pPr>
              <w:pStyle w:val="TAL"/>
              <w:rPr>
                <w:szCs w:val="18"/>
                <w:lang w:val="es-ES_tradnl"/>
              </w:rPr>
            </w:pPr>
            <w:r w:rsidRPr="000F2899">
              <w:rPr>
                <w:szCs w:val="18"/>
              </w:rPr>
              <w:t>UE context</w:t>
            </w:r>
          </w:p>
        </w:tc>
      </w:tr>
      <w:tr w:rsidR="00F36F2B" w:rsidRPr="000F2899" w14:paraId="26023341" w14:textId="77777777" w:rsidTr="00B42FED">
        <w:trPr>
          <w:cantSplit/>
        </w:trPr>
        <w:tc>
          <w:tcPr>
            <w:tcW w:w="1545" w:type="dxa"/>
          </w:tcPr>
          <w:p w14:paraId="0674C70D" w14:textId="77777777" w:rsidR="00F36F2B" w:rsidRPr="000F2899" w:rsidRDefault="00F36F2B" w:rsidP="00B42FED">
            <w:pPr>
              <w:pStyle w:val="TAL"/>
              <w:rPr>
                <w:rFonts w:eastAsia="SimSun"/>
              </w:rPr>
            </w:pPr>
            <w:r w:rsidRPr="000F2899">
              <w:rPr>
                <w:szCs w:val="18"/>
              </w:rPr>
              <w:t>PDU Session Type Selection</w:t>
            </w:r>
          </w:p>
        </w:tc>
        <w:tc>
          <w:tcPr>
            <w:tcW w:w="2894" w:type="dxa"/>
          </w:tcPr>
          <w:p w14:paraId="4904DF84" w14:textId="77777777" w:rsidR="00F36F2B" w:rsidRPr="000F2899" w:rsidRDefault="00F36F2B" w:rsidP="00B42FED">
            <w:pPr>
              <w:pStyle w:val="TAL"/>
              <w:rPr>
                <w:lang w:eastAsia="zh-CN"/>
              </w:rPr>
            </w:pPr>
            <w:r w:rsidRPr="000F2899">
              <w:rPr>
                <w:szCs w:val="18"/>
              </w:rPr>
              <w:t>One single value PDU Session Type</w:t>
            </w:r>
          </w:p>
        </w:tc>
        <w:tc>
          <w:tcPr>
            <w:tcW w:w="1756" w:type="dxa"/>
          </w:tcPr>
          <w:p w14:paraId="5AFFA1B8" w14:textId="77777777" w:rsidR="00F36F2B" w:rsidRPr="000F2899" w:rsidRDefault="00F36F2B" w:rsidP="00B42FED">
            <w:pPr>
              <w:pStyle w:val="TAL"/>
              <w:rPr>
                <w:szCs w:val="18"/>
              </w:rPr>
            </w:pPr>
            <w:r w:rsidRPr="000F2899">
              <w:rPr>
                <w:szCs w:val="18"/>
              </w:rPr>
              <w:t>Optional</w:t>
            </w:r>
          </w:p>
        </w:tc>
        <w:tc>
          <w:tcPr>
            <w:tcW w:w="1794" w:type="dxa"/>
          </w:tcPr>
          <w:p w14:paraId="1BEBF6B9" w14:textId="77777777" w:rsidR="00F36F2B" w:rsidRPr="000F2899" w:rsidRDefault="00F36F2B" w:rsidP="00B42FED">
            <w:pPr>
              <w:pStyle w:val="TAL"/>
              <w:rPr>
                <w:szCs w:val="18"/>
                <w:lang w:eastAsia="zh-CN"/>
              </w:rPr>
            </w:pPr>
            <w:r w:rsidRPr="000F2899">
              <w:rPr>
                <w:rFonts w:hint="eastAsia"/>
                <w:szCs w:val="18"/>
              </w:rPr>
              <w:t>Yes</w:t>
            </w:r>
          </w:p>
        </w:tc>
        <w:tc>
          <w:tcPr>
            <w:tcW w:w="1639" w:type="dxa"/>
          </w:tcPr>
          <w:p w14:paraId="4664D9BE" w14:textId="77777777" w:rsidR="00F36F2B" w:rsidRPr="000F2899" w:rsidRDefault="00F36F2B" w:rsidP="00B42FED">
            <w:pPr>
              <w:pStyle w:val="TAL"/>
              <w:rPr>
                <w:szCs w:val="18"/>
              </w:rPr>
            </w:pPr>
            <w:r w:rsidRPr="000F2899">
              <w:rPr>
                <w:szCs w:val="18"/>
              </w:rPr>
              <w:t>UE context</w:t>
            </w:r>
          </w:p>
        </w:tc>
      </w:tr>
      <w:tr w:rsidR="00F36F2B" w:rsidRPr="000F2899" w14:paraId="757FBBBC" w14:textId="77777777" w:rsidTr="00B42FED">
        <w:trPr>
          <w:cantSplit/>
        </w:trPr>
        <w:tc>
          <w:tcPr>
            <w:tcW w:w="1545" w:type="dxa"/>
          </w:tcPr>
          <w:p w14:paraId="3D75074D" w14:textId="77777777" w:rsidR="00F36F2B" w:rsidRPr="000F2899" w:rsidRDefault="00F36F2B" w:rsidP="00B42FED">
            <w:pPr>
              <w:pStyle w:val="TAL"/>
            </w:pPr>
            <w:r w:rsidRPr="000F2899">
              <w:rPr>
                <w:rFonts w:eastAsia="SimSun"/>
              </w:rPr>
              <w:t>Non-seamless Offload indication</w:t>
            </w:r>
          </w:p>
        </w:tc>
        <w:tc>
          <w:tcPr>
            <w:tcW w:w="2894" w:type="dxa"/>
          </w:tcPr>
          <w:p w14:paraId="4DA5E1C6" w14:textId="77777777" w:rsidR="00F36F2B" w:rsidRPr="000F2899" w:rsidRDefault="00F36F2B" w:rsidP="00B42FED">
            <w:pPr>
              <w:pStyle w:val="TAL"/>
            </w:pPr>
            <w:r w:rsidRPr="000F2899">
              <w:t>Indicates if the traffic of the matching application is to be offloaded to non-3GPP access outside of a PDU Session.</w:t>
            </w:r>
          </w:p>
        </w:tc>
        <w:tc>
          <w:tcPr>
            <w:tcW w:w="1756" w:type="dxa"/>
          </w:tcPr>
          <w:p w14:paraId="6FD349BC" w14:textId="77777777" w:rsidR="00F36F2B" w:rsidRPr="000F2899" w:rsidRDefault="00F36F2B" w:rsidP="00B42FED">
            <w:pPr>
              <w:pStyle w:val="TAL"/>
              <w:rPr>
                <w:szCs w:val="18"/>
              </w:rPr>
            </w:pPr>
            <w:r w:rsidRPr="000F2899">
              <w:rPr>
                <w:szCs w:val="18"/>
              </w:rPr>
              <w:t>Optional</w:t>
            </w:r>
          </w:p>
          <w:p w14:paraId="17C0A537" w14:textId="46E46501" w:rsidR="00F36F2B" w:rsidRPr="000F2899" w:rsidRDefault="00F36F2B" w:rsidP="00B42FED">
            <w:pPr>
              <w:pStyle w:val="TAL"/>
              <w:rPr>
                <w:szCs w:val="18"/>
              </w:rPr>
            </w:pPr>
            <w:r w:rsidRPr="000F2899">
              <w:rPr>
                <w:lang w:eastAsia="zh-CN"/>
              </w:rPr>
              <w:t>(NOTE 3)</w:t>
            </w:r>
          </w:p>
        </w:tc>
        <w:tc>
          <w:tcPr>
            <w:tcW w:w="1794" w:type="dxa"/>
          </w:tcPr>
          <w:p w14:paraId="548EE275" w14:textId="77777777" w:rsidR="00F36F2B" w:rsidRPr="000F2899" w:rsidRDefault="00F36F2B" w:rsidP="00B42FED">
            <w:pPr>
              <w:pStyle w:val="TAL"/>
              <w:rPr>
                <w:szCs w:val="18"/>
                <w:lang w:eastAsia="zh-CN"/>
              </w:rPr>
            </w:pPr>
            <w:r w:rsidRPr="000F2899">
              <w:rPr>
                <w:rFonts w:hint="eastAsia"/>
                <w:szCs w:val="18"/>
                <w:lang w:eastAsia="zh-CN"/>
              </w:rPr>
              <w:t>Yes</w:t>
            </w:r>
          </w:p>
        </w:tc>
        <w:tc>
          <w:tcPr>
            <w:tcW w:w="1639" w:type="dxa"/>
          </w:tcPr>
          <w:p w14:paraId="0892742E" w14:textId="77777777" w:rsidR="00F36F2B" w:rsidRPr="000F2899" w:rsidRDefault="00F36F2B" w:rsidP="00B42FED">
            <w:pPr>
              <w:pStyle w:val="TAL"/>
              <w:rPr>
                <w:szCs w:val="18"/>
                <w:lang w:val="es-ES_tradnl"/>
              </w:rPr>
            </w:pPr>
            <w:r w:rsidRPr="000F2899">
              <w:rPr>
                <w:szCs w:val="18"/>
              </w:rPr>
              <w:t>UE context</w:t>
            </w:r>
          </w:p>
        </w:tc>
      </w:tr>
      <w:tr w:rsidR="00F36F2B" w:rsidRPr="000F2899" w14:paraId="10A6E802" w14:textId="77777777" w:rsidTr="00B42FED">
        <w:trPr>
          <w:cantSplit/>
        </w:trPr>
        <w:tc>
          <w:tcPr>
            <w:tcW w:w="1545" w:type="dxa"/>
          </w:tcPr>
          <w:p w14:paraId="40520FE3" w14:textId="77777777" w:rsidR="00F36F2B" w:rsidRPr="000F2899" w:rsidRDefault="00F36F2B" w:rsidP="00B42FED">
            <w:pPr>
              <w:pStyle w:val="TAL"/>
              <w:rPr>
                <w:rFonts w:eastAsia="SimSun"/>
              </w:rPr>
            </w:pPr>
            <w:r w:rsidRPr="000F2899">
              <w:rPr>
                <w:rFonts w:eastAsia="SimSun"/>
              </w:rPr>
              <w:t>Access Type preference</w:t>
            </w:r>
          </w:p>
        </w:tc>
        <w:tc>
          <w:tcPr>
            <w:tcW w:w="2894" w:type="dxa"/>
          </w:tcPr>
          <w:p w14:paraId="27384338" w14:textId="77777777" w:rsidR="00F36F2B" w:rsidRPr="000F2899" w:rsidRDefault="00F36F2B" w:rsidP="00B42FED">
            <w:pPr>
              <w:pStyle w:val="TAL"/>
            </w:pPr>
            <w:r w:rsidRPr="000F2899">
              <w:t>Indicates the preferred Access Type (3GPP or non-3GPP) when the UE establishes a PDU Session for the matching application.</w:t>
            </w:r>
          </w:p>
        </w:tc>
        <w:tc>
          <w:tcPr>
            <w:tcW w:w="1756" w:type="dxa"/>
          </w:tcPr>
          <w:p w14:paraId="34778752" w14:textId="77777777" w:rsidR="00F36F2B" w:rsidRPr="000F2899" w:rsidRDefault="00F36F2B" w:rsidP="00B42FED">
            <w:pPr>
              <w:pStyle w:val="TAL"/>
              <w:rPr>
                <w:szCs w:val="18"/>
              </w:rPr>
            </w:pPr>
            <w:r w:rsidRPr="000F2899">
              <w:rPr>
                <w:szCs w:val="18"/>
              </w:rPr>
              <w:t>Optional</w:t>
            </w:r>
          </w:p>
        </w:tc>
        <w:tc>
          <w:tcPr>
            <w:tcW w:w="1794" w:type="dxa"/>
          </w:tcPr>
          <w:p w14:paraId="688F35AB" w14:textId="77777777" w:rsidR="00F36F2B" w:rsidRPr="000F2899" w:rsidRDefault="00F36F2B" w:rsidP="00B42FED">
            <w:pPr>
              <w:pStyle w:val="TAL"/>
              <w:rPr>
                <w:szCs w:val="18"/>
              </w:rPr>
            </w:pPr>
            <w:r w:rsidRPr="000F2899">
              <w:rPr>
                <w:rFonts w:hint="eastAsia"/>
                <w:szCs w:val="18"/>
                <w:lang w:eastAsia="zh-CN"/>
              </w:rPr>
              <w:t>Yes</w:t>
            </w:r>
          </w:p>
        </w:tc>
        <w:tc>
          <w:tcPr>
            <w:tcW w:w="1639" w:type="dxa"/>
          </w:tcPr>
          <w:p w14:paraId="590ADC01" w14:textId="77777777" w:rsidR="00F36F2B" w:rsidRPr="000F2899" w:rsidRDefault="00F36F2B" w:rsidP="00B42FED">
            <w:pPr>
              <w:pStyle w:val="TAL"/>
              <w:rPr>
                <w:szCs w:val="18"/>
                <w:lang w:val="es-ES_tradnl"/>
              </w:rPr>
            </w:pPr>
            <w:r w:rsidRPr="000F2899">
              <w:rPr>
                <w:szCs w:val="18"/>
              </w:rPr>
              <w:t>UE context</w:t>
            </w:r>
          </w:p>
        </w:tc>
      </w:tr>
      <w:tr w:rsidR="00F36F2B" w:rsidRPr="000F2899" w14:paraId="43BB7D38" w14:textId="77777777" w:rsidTr="00B42FED">
        <w:trPr>
          <w:cantSplit/>
        </w:trPr>
        <w:tc>
          <w:tcPr>
            <w:tcW w:w="1545" w:type="dxa"/>
          </w:tcPr>
          <w:p w14:paraId="6E1F5FCD" w14:textId="77777777" w:rsidR="00F36F2B" w:rsidRPr="000F2899" w:rsidRDefault="00F36F2B" w:rsidP="00B42FED">
            <w:pPr>
              <w:pStyle w:val="TAL"/>
              <w:rPr>
                <w:rFonts w:eastAsia="SimSun"/>
              </w:rPr>
            </w:pPr>
            <w:r w:rsidRPr="000F2899">
              <w:rPr>
                <w:rFonts w:eastAsia="SimSun"/>
              </w:rPr>
              <w:t xml:space="preserve">MPTCP PDU Session </w:t>
            </w:r>
          </w:p>
        </w:tc>
        <w:tc>
          <w:tcPr>
            <w:tcW w:w="2894" w:type="dxa"/>
          </w:tcPr>
          <w:p w14:paraId="44AB3BD3" w14:textId="77777777" w:rsidR="00F36F2B" w:rsidRPr="000F2899" w:rsidRDefault="00F36F2B" w:rsidP="00B42FED">
            <w:pPr>
              <w:pStyle w:val="TAL"/>
            </w:pPr>
            <w:r w:rsidRPr="000F2899">
              <w:t>Indicates whether the type of the PDU session is MPTCP PDU session type or not.</w:t>
            </w:r>
          </w:p>
        </w:tc>
        <w:tc>
          <w:tcPr>
            <w:tcW w:w="1756" w:type="dxa"/>
          </w:tcPr>
          <w:p w14:paraId="7822ED55" w14:textId="77777777" w:rsidR="00F36F2B" w:rsidRPr="000F2899" w:rsidRDefault="00F36F2B" w:rsidP="00B42FED">
            <w:pPr>
              <w:pStyle w:val="TAL"/>
              <w:rPr>
                <w:szCs w:val="18"/>
              </w:rPr>
            </w:pPr>
            <w:r w:rsidRPr="000F2899">
              <w:rPr>
                <w:szCs w:val="18"/>
              </w:rPr>
              <w:t>Mandatory</w:t>
            </w:r>
          </w:p>
          <w:p w14:paraId="6EF7D45B" w14:textId="4303AA02" w:rsidR="00F36F2B" w:rsidRPr="000F2899" w:rsidRDefault="00F36F2B" w:rsidP="00B42FED">
            <w:pPr>
              <w:pStyle w:val="TAL"/>
              <w:rPr>
                <w:szCs w:val="18"/>
              </w:rPr>
            </w:pPr>
            <w:r w:rsidRPr="000F2899">
              <w:rPr>
                <w:szCs w:val="18"/>
              </w:rPr>
              <w:t>(NOTE 4)</w:t>
            </w:r>
          </w:p>
        </w:tc>
        <w:tc>
          <w:tcPr>
            <w:tcW w:w="1794" w:type="dxa"/>
          </w:tcPr>
          <w:p w14:paraId="349A9847" w14:textId="77777777" w:rsidR="00F36F2B" w:rsidRPr="000F2899" w:rsidRDefault="00F36F2B" w:rsidP="00B42FED">
            <w:pPr>
              <w:pStyle w:val="TAL"/>
              <w:rPr>
                <w:szCs w:val="18"/>
                <w:lang w:eastAsia="zh-CN"/>
              </w:rPr>
            </w:pPr>
            <w:r w:rsidRPr="000F2899">
              <w:rPr>
                <w:szCs w:val="18"/>
                <w:lang w:eastAsia="zh-CN"/>
              </w:rPr>
              <w:t>No</w:t>
            </w:r>
          </w:p>
        </w:tc>
        <w:tc>
          <w:tcPr>
            <w:tcW w:w="1639" w:type="dxa"/>
          </w:tcPr>
          <w:p w14:paraId="29D0A0F4" w14:textId="77777777" w:rsidR="00F36F2B" w:rsidRPr="000F2899" w:rsidRDefault="00F36F2B" w:rsidP="00B42FED">
            <w:pPr>
              <w:pStyle w:val="TAL"/>
              <w:rPr>
                <w:szCs w:val="18"/>
              </w:rPr>
            </w:pPr>
            <w:r w:rsidRPr="000F2899">
              <w:rPr>
                <w:szCs w:val="18"/>
              </w:rPr>
              <w:t>UE context</w:t>
            </w:r>
          </w:p>
        </w:tc>
      </w:tr>
      <w:tr w:rsidR="00F36F2B" w:rsidRPr="000F2899" w14:paraId="56043F4F" w14:textId="77777777" w:rsidTr="00B42FED">
        <w:trPr>
          <w:cantSplit/>
        </w:trPr>
        <w:tc>
          <w:tcPr>
            <w:tcW w:w="1545" w:type="dxa"/>
          </w:tcPr>
          <w:p w14:paraId="0ABF9940" w14:textId="77777777" w:rsidR="00F36F2B" w:rsidRPr="000F2899" w:rsidRDefault="00F36F2B" w:rsidP="00B42FED">
            <w:pPr>
              <w:pStyle w:val="TAL"/>
              <w:rPr>
                <w:rFonts w:eastAsia="SimSun"/>
              </w:rPr>
            </w:pPr>
            <w:r w:rsidRPr="000F2899">
              <w:rPr>
                <w:rFonts w:eastAsia="SimSun"/>
              </w:rPr>
              <w:t>Allowed MPTCP Service Type(s)</w:t>
            </w:r>
          </w:p>
        </w:tc>
        <w:tc>
          <w:tcPr>
            <w:tcW w:w="2894" w:type="dxa"/>
          </w:tcPr>
          <w:p w14:paraId="7366DFCC" w14:textId="77777777" w:rsidR="00F36F2B" w:rsidRPr="000F2899" w:rsidRDefault="00F36F2B" w:rsidP="00B42FED">
            <w:pPr>
              <w:pStyle w:val="TAL"/>
            </w:pPr>
            <w:r w:rsidRPr="000F2899">
              <w:t>Either a single value or a list of values of Allowed MPTCP Service Type(s). Possible values: Handover, Interactive, Aggregation.</w:t>
            </w:r>
          </w:p>
        </w:tc>
        <w:tc>
          <w:tcPr>
            <w:tcW w:w="1756" w:type="dxa"/>
          </w:tcPr>
          <w:p w14:paraId="4CA4941D" w14:textId="77777777" w:rsidR="00F36F2B" w:rsidRPr="000F2899" w:rsidRDefault="00F36F2B" w:rsidP="00B42FED">
            <w:pPr>
              <w:pStyle w:val="TAL"/>
              <w:rPr>
                <w:szCs w:val="18"/>
              </w:rPr>
            </w:pPr>
            <w:r w:rsidRPr="000F2899">
              <w:rPr>
                <w:szCs w:val="18"/>
              </w:rPr>
              <w:t>Optional</w:t>
            </w:r>
          </w:p>
          <w:p w14:paraId="60D2F1E0" w14:textId="7E9DF5F9" w:rsidR="00F36F2B" w:rsidRPr="000F2899" w:rsidRDefault="00F36F2B" w:rsidP="00B42FED">
            <w:pPr>
              <w:pStyle w:val="TAL"/>
              <w:rPr>
                <w:szCs w:val="18"/>
              </w:rPr>
            </w:pPr>
            <w:r w:rsidRPr="000F2899">
              <w:rPr>
                <w:szCs w:val="18"/>
              </w:rPr>
              <w:t>(NOTE 5)</w:t>
            </w:r>
          </w:p>
        </w:tc>
        <w:tc>
          <w:tcPr>
            <w:tcW w:w="1794" w:type="dxa"/>
          </w:tcPr>
          <w:p w14:paraId="17961A4F" w14:textId="77777777" w:rsidR="00F36F2B" w:rsidRPr="000F2899" w:rsidRDefault="00F36F2B" w:rsidP="00B42FED">
            <w:pPr>
              <w:pStyle w:val="TAL"/>
              <w:rPr>
                <w:szCs w:val="18"/>
                <w:lang w:eastAsia="zh-CN"/>
              </w:rPr>
            </w:pPr>
            <w:r w:rsidRPr="000F2899">
              <w:rPr>
                <w:szCs w:val="18"/>
                <w:lang w:eastAsia="zh-CN"/>
              </w:rPr>
              <w:t>Yes</w:t>
            </w:r>
          </w:p>
        </w:tc>
        <w:tc>
          <w:tcPr>
            <w:tcW w:w="1639" w:type="dxa"/>
          </w:tcPr>
          <w:p w14:paraId="747C0CCE" w14:textId="77777777" w:rsidR="00F36F2B" w:rsidRPr="000F2899" w:rsidRDefault="00F36F2B" w:rsidP="00B42FED">
            <w:pPr>
              <w:pStyle w:val="TAL"/>
              <w:rPr>
                <w:szCs w:val="18"/>
              </w:rPr>
            </w:pPr>
            <w:r w:rsidRPr="000F2899">
              <w:rPr>
                <w:szCs w:val="18"/>
              </w:rPr>
              <w:t>UE context</w:t>
            </w:r>
          </w:p>
        </w:tc>
      </w:tr>
      <w:tr w:rsidR="00F36F2B" w:rsidRPr="000F2899" w14:paraId="19404A95" w14:textId="77777777" w:rsidTr="00B42FED">
        <w:trPr>
          <w:cantSplit/>
        </w:trPr>
        <w:tc>
          <w:tcPr>
            <w:tcW w:w="1545" w:type="dxa"/>
          </w:tcPr>
          <w:p w14:paraId="7BFD98EE" w14:textId="77777777" w:rsidR="00F36F2B" w:rsidRPr="000F2899" w:rsidRDefault="00F36F2B" w:rsidP="00B42FED">
            <w:pPr>
              <w:pStyle w:val="TAL"/>
              <w:rPr>
                <w:rFonts w:eastAsia="SimSun"/>
              </w:rPr>
            </w:pPr>
            <w:r w:rsidRPr="000F2899">
              <w:rPr>
                <w:rFonts w:eastAsia="SimSun"/>
                <w:lang w:val="en-US"/>
              </w:rPr>
              <w:t>Limited</w:t>
            </w:r>
            <w:r w:rsidRPr="000F2899">
              <w:rPr>
                <w:rFonts w:eastAsia="SimSun"/>
              </w:rPr>
              <w:t xml:space="preserve"> SSID(s) for MPTCP PDU Session</w:t>
            </w:r>
          </w:p>
        </w:tc>
        <w:tc>
          <w:tcPr>
            <w:tcW w:w="2894" w:type="dxa"/>
          </w:tcPr>
          <w:p w14:paraId="4AE0DD7E" w14:textId="77777777" w:rsidR="00F36F2B" w:rsidRPr="000F2899" w:rsidRDefault="00F36F2B" w:rsidP="00B42FED">
            <w:pPr>
              <w:pStyle w:val="TAL"/>
            </w:pPr>
            <w:r w:rsidRPr="000F2899">
              <w:t>I</w:t>
            </w:r>
            <w:r w:rsidRPr="000F2899">
              <w:rPr>
                <w:lang w:val="en-US"/>
              </w:rPr>
              <w:t>f present, i</w:t>
            </w:r>
            <w:r w:rsidRPr="000F2899">
              <w:t xml:space="preserve">n case of WLAN access, it indicates a list of SSID(s) that are </w:t>
            </w:r>
            <w:r w:rsidRPr="000F2899">
              <w:rPr>
                <w:lang w:val="en-US"/>
              </w:rPr>
              <w:t>allowed</w:t>
            </w:r>
            <w:r w:rsidRPr="000F2899">
              <w:t xml:space="preserve"> for </w:t>
            </w:r>
            <w:r w:rsidRPr="000F2899">
              <w:rPr>
                <w:lang w:val="en-US"/>
              </w:rPr>
              <w:t xml:space="preserve">the </w:t>
            </w:r>
            <w:r w:rsidRPr="000F2899">
              <w:t>MPTCP PDU Session Type.</w:t>
            </w:r>
          </w:p>
        </w:tc>
        <w:tc>
          <w:tcPr>
            <w:tcW w:w="1756" w:type="dxa"/>
          </w:tcPr>
          <w:p w14:paraId="2F9E0E81" w14:textId="77777777" w:rsidR="00F36F2B" w:rsidRPr="000F2899" w:rsidRDefault="00F36F2B" w:rsidP="00B42FED">
            <w:pPr>
              <w:pStyle w:val="TAL"/>
              <w:rPr>
                <w:szCs w:val="18"/>
              </w:rPr>
            </w:pPr>
            <w:r w:rsidRPr="000F2899">
              <w:rPr>
                <w:szCs w:val="18"/>
              </w:rPr>
              <w:t>Optional</w:t>
            </w:r>
          </w:p>
          <w:p w14:paraId="5D9F3BA2" w14:textId="0CF25D34" w:rsidR="00F36F2B" w:rsidRPr="000F2899" w:rsidRDefault="00F36F2B" w:rsidP="00B42FED">
            <w:pPr>
              <w:pStyle w:val="TAL"/>
              <w:rPr>
                <w:szCs w:val="18"/>
              </w:rPr>
            </w:pPr>
            <w:r w:rsidRPr="000F2899">
              <w:rPr>
                <w:szCs w:val="18"/>
              </w:rPr>
              <w:t>(NOTE 5)</w:t>
            </w:r>
          </w:p>
        </w:tc>
        <w:tc>
          <w:tcPr>
            <w:tcW w:w="1794" w:type="dxa"/>
          </w:tcPr>
          <w:p w14:paraId="40BFAEB6" w14:textId="77777777" w:rsidR="00F36F2B" w:rsidRPr="000F2899" w:rsidRDefault="00F36F2B" w:rsidP="00B42FED">
            <w:pPr>
              <w:pStyle w:val="TAL"/>
              <w:rPr>
                <w:szCs w:val="18"/>
                <w:lang w:eastAsia="zh-CN"/>
              </w:rPr>
            </w:pPr>
            <w:r w:rsidRPr="000F2899">
              <w:rPr>
                <w:szCs w:val="18"/>
                <w:lang w:eastAsia="zh-CN"/>
              </w:rPr>
              <w:t>Yes</w:t>
            </w:r>
          </w:p>
        </w:tc>
        <w:tc>
          <w:tcPr>
            <w:tcW w:w="1639" w:type="dxa"/>
          </w:tcPr>
          <w:p w14:paraId="149E556F" w14:textId="77777777" w:rsidR="00F36F2B" w:rsidRPr="000F2899" w:rsidRDefault="00F36F2B" w:rsidP="00B42FED">
            <w:pPr>
              <w:pStyle w:val="TAL"/>
              <w:rPr>
                <w:szCs w:val="18"/>
              </w:rPr>
            </w:pPr>
            <w:r w:rsidRPr="000F2899">
              <w:rPr>
                <w:szCs w:val="18"/>
              </w:rPr>
              <w:t>UE context</w:t>
            </w:r>
          </w:p>
        </w:tc>
      </w:tr>
      <w:tr w:rsidR="00F36F2B" w:rsidRPr="000F2899" w14:paraId="60C842EB" w14:textId="77777777" w:rsidTr="00B42FED">
        <w:trPr>
          <w:cantSplit/>
        </w:trPr>
        <w:tc>
          <w:tcPr>
            <w:tcW w:w="9628" w:type="dxa"/>
            <w:gridSpan w:val="5"/>
          </w:tcPr>
          <w:p w14:paraId="527A0600" w14:textId="77777777" w:rsidR="00F36F2B" w:rsidRPr="000F2899" w:rsidRDefault="00F36F2B" w:rsidP="00B42FED">
            <w:pPr>
              <w:pStyle w:val="TAN"/>
              <w:rPr>
                <w:lang w:val="en-US"/>
              </w:rPr>
            </w:pPr>
            <w:r w:rsidRPr="000F2899">
              <w:rPr>
                <w:lang w:val="en-US"/>
              </w:rPr>
              <w:t>NOTE 1:</w:t>
            </w:r>
            <w:r w:rsidRPr="000F2899">
              <w:rPr>
                <w:lang w:val="en-US"/>
              </w:rPr>
              <w:tab/>
              <w:t>Every Route Selection Descriptor in the list shall have a different precedence value.</w:t>
            </w:r>
          </w:p>
          <w:p w14:paraId="2E451FF8" w14:textId="77777777" w:rsidR="00F36F2B" w:rsidRPr="000F2899" w:rsidRDefault="00F36F2B" w:rsidP="00B42FED">
            <w:pPr>
              <w:pStyle w:val="TAN"/>
              <w:rPr>
                <w:lang w:val="en-US"/>
              </w:rPr>
            </w:pPr>
            <w:r w:rsidRPr="000F2899">
              <w:rPr>
                <w:lang w:val="en-US"/>
              </w:rPr>
              <w:t>NOTE 2:</w:t>
            </w:r>
            <w:r w:rsidRPr="000F2899">
              <w:rPr>
                <w:lang w:val="en-US"/>
              </w:rPr>
              <w:tab/>
              <w:t xml:space="preserve">At least one of the route selection </w:t>
            </w:r>
            <w:proofErr w:type="gramStart"/>
            <w:r w:rsidRPr="000F2899">
              <w:rPr>
                <w:lang w:val="en-US"/>
              </w:rPr>
              <w:t>component</w:t>
            </w:r>
            <w:proofErr w:type="gramEnd"/>
            <w:r w:rsidRPr="000F2899">
              <w:rPr>
                <w:lang w:val="en-US"/>
              </w:rPr>
              <w:t xml:space="preserve"> shall be present.</w:t>
            </w:r>
          </w:p>
          <w:p w14:paraId="61CBA079" w14:textId="0B2E8505" w:rsidR="00F36F2B" w:rsidRPr="000F2899" w:rsidRDefault="00F36F2B" w:rsidP="00B42FED">
            <w:pPr>
              <w:pStyle w:val="TAN"/>
            </w:pPr>
            <w:r w:rsidRPr="000F2899">
              <w:t>NOTE 3:</w:t>
            </w:r>
            <w:r w:rsidRPr="000F2899">
              <w:tab/>
              <w:t>If this indication is present in a Route Selection Descriptor, no other components shall be included in the Route Selection Descriptor.</w:t>
            </w:r>
          </w:p>
          <w:p w14:paraId="5BD83C17" w14:textId="12B1D7C7" w:rsidR="00F36F2B" w:rsidRPr="000F2899" w:rsidRDefault="00F36F2B" w:rsidP="00B42FED">
            <w:pPr>
              <w:pStyle w:val="TAN"/>
            </w:pPr>
            <w:r w:rsidRPr="000F2899">
              <w:rPr>
                <w:szCs w:val="18"/>
              </w:rPr>
              <w:t>NOTE 4:</w:t>
            </w:r>
            <w:r w:rsidRPr="000F2899">
              <w:rPr>
                <w:szCs w:val="18"/>
              </w:rPr>
              <w:tab/>
            </w:r>
            <w:r w:rsidRPr="000F2899">
              <w:t>For the MPTCP PDU Session, the Non-seamless Offload indication and the Access Type preference components shall not be included in the Route Selection Descriptor.</w:t>
            </w:r>
          </w:p>
          <w:p w14:paraId="11861B0C" w14:textId="4BAFA14B" w:rsidR="00F36F2B" w:rsidRPr="000F2899" w:rsidRDefault="00F36F2B" w:rsidP="00B42FED">
            <w:pPr>
              <w:pStyle w:val="TAN"/>
              <w:rPr>
                <w:lang w:val="en-US" w:eastAsia="en-US"/>
              </w:rPr>
            </w:pPr>
            <w:r w:rsidRPr="000F2899">
              <w:rPr>
                <w:szCs w:val="18"/>
              </w:rPr>
              <w:t>NOTE 5:</w:t>
            </w:r>
            <w:r w:rsidRPr="000F2899">
              <w:rPr>
                <w:szCs w:val="18"/>
              </w:rPr>
              <w:tab/>
              <w:t xml:space="preserve">This component shall only be present </w:t>
            </w:r>
            <w:r w:rsidRPr="000F2899">
              <w:t>for the MPTCP PDU Session.</w:t>
            </w:r>
          </w:p>
        </w:tc>
      </w:tr>
    </w:tbl>
    <w:p w14:paraId="42FF5278" w14:textId="77777777" w:rsidR="00F36F2B" w:rsidRPr="000F2899" w:rsidRDefault="00F36F2B" w:rsidP="00691D3D">
      <w:pPr>
        <w:rPr>
          <w:color w:val="0D0D0D"/>
        </w:rPr>
      </w:pPr>
    </w:p>
    <w:p w14:paraId="7D5027EB" w14:textId="77777777" w:rsidR="00B67410" w:rsidRPr="00CF21CC" w:rsidRDefault="00B67410" w:rsidP="00C6335F">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rPr>
      </w:pPr>
      <w:r w:rsidRPr="00CF21CC">
        <w:rPr>
          <w:rFonts w:ascii="Arial" w:hAnsi="Arial" w:cs="Arial"/>
          <w:color w:val="FF0000"/>
          <w:sz w:val="24"/>
          <w:szCs w:val="24"/>
        </w:rPr>
        <w:t>***** End of Change</w:t>
      </w:r>
      <w:r w:rsidR="00A61B84" w:rsidRPr="00CF21CC">
        <w:rPr>
          <w:rFonts w:ascii="Arial" w:hAnsi="Arial" w:cs="Arial"/>
          <w:color w:val="FF0000"/>
          <w:sz w:val="24"/>
          <w:szCs w:val="24"/>
        </w:rPr>
        <w:t>s</w:t>
      </w:r>
      <w:r w:rsidRPr="00CF21CC">
        <w:rPr>
          <w:rFonts w:ascii="Arial" w:hAnsi="Arial" w:cs="Arial"/>
          <w:color w:val="FF0000"/>
          <w:sz w:val="24"/>
          <w:szCs w:val="24"/>
        </w:rPr>
        <w:t xml:space="preserve"> *****</w:t>
      </w:r>
    </w:p>
    <w:sectPr w:rsidR="00B67410" w:rsidRPr="00CF21C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98DD6" w14:textId="77777777" w:rsidR="009914AC" w:rsidRDefault="009914AC">
      <w:r>
        <w:separator/>
      </w:r>
    </w:p>
    <w:p w14:paraId="00A32256" w14:textId="77777777" w:rsidR="009914AC" w:rsidRDefault="009914AC"/>
  </w:endnote>
  <w:endnote w:type="continuationSeparator" w:id="0">
    <w:p w14:paraId="0FD8DE26" w14:textId="77777777" w:rsidR="009914AC" w:rsidRDefault="009914AC">
      <w:r>
        <w:continuationSeparator/>
      </w:r>
    </w:p>
    <w:p w14:paraId="0DCEFFEF" w14:textId="77777777" w:rsidR="009914AC" w:rsidRDefault="009914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29A79" w14:textId="77777777" w:rsidR="00B42FED" w:rsidRDefault="00B42FED">
    <w:pPr>
      <w:framePr w:w="646" w:h="244" w:hRule="exact" w:wrap="around" w:vAnchor="text" w:hAnchor="margin" w:y="-5"/>
      <w:rPr>
        <w:rFonts w:ascii="Arial" w:hAnsi="Arial" w:cs="Arial"/>
        <w:b/>
        <w:bCs/>
        <w:i/>
        <w:iCs/>
        <w:sz w:val="18"/>
      </w:rPr>
    </w:pPr>
    <w:r>
      <w:rPr>
        <w:rFonts w:ascii="Arial" w:hAnsi="Arial" w:cs="Arial"/>
        <w:b/>
        <w:bCs/>
        <w:i/>
        <w:iCs/>
        <w:sz w:val="18"/>
      </w:rPr>
      <w:t>3GPP</w:t>
    </w:r>
  </w:p>
  <w:p w14:paraId="5D3CFEF4" w14:textId="77777777" w:rsidR="00B42FED" w:rsidRDefault="00B42F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0DBF2B" w14:textId="77777777" w:rsidR="00B42FED" w:rsidRDefault="00B42F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98668" w14:textId="77777777" w:rsidR="009914AC" w:rsidRDefault="009914AC">
      <w:r>
        <w:separator/>
      </w:r>
    </w:p>
    <w:p w14:paraId="56A62051" w14:textId="77777777" w:rsidR="009914AC" w:rsidRDefault="009914AC"/>
  </w:footnote>
  <w:footnote w:type="continuationSeparator" w:id="0">
    <w:p w14:paraId="38A815C7" w14:textId="77777777" w:rsidR="009914AC" w:rsidRDefault="009914AC">
      <w:r>
        <w:continuationSeparator/>
      </w:r>
    </w:p>
    <w:p w14:paraId="23584F02" w14:textId="77777777" w:rsidR="009914AC" w:rsidRDefault="009914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C006C" w14:textId="77777777" w:rsidR="00B42FED" w:rsidRDefault="00B42FED"/>
  <w:p w14:paraId="7F091C7A" w14:textId="77777777" w:rsidR="00B42FED" w:rsidRDefault="00B42F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9D58C" w14:textId="77777777" w:rsidR="00B42FED" w:rsidRPr="00725535" w:rsidRDefault="00B42FED">
    <w:pPr>
      <w:framePr w:w="2851" w:h="244" w:hRule="exact" w:wrap="around" w:vAnchor="text" w:hAnchor="page" w:x="1156" w:y="-1"/>
      <w:rPr>
        <w:rFonts w:ascii="Arial" w:hAnsi="Arial" w:cs="Arial"/>
        <w:b/>
        <w:bCs/>
        <w:sz w:val="18"/>
        <w:lang w:val="fr-FR"/>
      </w:rPr>
    </w:pPr>
    <w:r w:rsidRPr="00725535">
      <w:rPr>
        <w:rFonts w:ascii="Arial" w:hAnsi="Arial" w:cs="Arial"/>
        <w:b/>
        <w:bCs/>
        <w:sz w:val="18"/>
        <w:lang w:val="fr-FR"/>
      </w:rPr>
      <w:t>SA WG2 Temporary Document</w:t>
    </w:r>
  </w:p>
  <w:p w14:paraId="1552455D" w14:textId="77777777" w:rsidR="00B42FED" w:rsidRPr="00725535" w:rsidRDefault="00B42FED">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103BAAAC" w14:textId="77777777" w:rsidR="00B42FED" w:rsidRPr="00725535" w:rsidRDefault="00B42F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B6888D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30CF0E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40EBD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7DA8B1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D7AD8A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37E40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37C15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B4A152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9D0D4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DEAD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92505"/>
    <w:multiLevelType w:val="hybridMultilevel"/>
    <w:tmpl w:val="26F61FA8"/>
    <w:lvl w:ilvl="0" w:tplc="67B8601A">
      <w:start w:val="6"/>
      <w:numFmt w:val="bullet"/>
      <w:lvlText w:val="-"/>
      <w:lvlJc w:val="left"/>
      <w:pPr>
        <w:ind w:left="924" w:hanging="360"/>
      </w:pPr>
      <w:rPr>
        <w:rFonts w:ascii="Times New Roman" w:eastAsia="Times New Roma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_tradnl"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12C1F"/>
    <w:rsid w:val="000222BA"/>
    <w:rsid w:val="00023354"/>
    <w:rsid w:val="00027EFC"/>
    <w:rsid w:val="00032048"/>
    <w:rsid w:val="00036BCB"/>
    <w:rsid w:val="00037471"/>
    <w:rsid w:val="00037EC4"/>
    <w:rsid w:val="0004109A"/>
    <w:rsid w:val="00043A88"/>
    <w:rsid w:val="00046D80"/>
    <w:rsid w:val="00051390"/>
    <w:rsid w:val="00052B04"/>
    <w:rsid w:val="00052BF5"/>
    <w:rsid w:val="0006314C"/>
    <w:rsid w:val="00077D47"/>
    <w:rsid w:val="00081455"/>
    <w:rsid w:val="000850FC"/>
    <w:rsid w:val="000901F8"/>
    <w:rsid w:val="00093CF0"/>
    <w:rsid w:val="00096CAB"/>
    <w:rsid w:val="00097491"/>
    <w:rsid w:val="000A3EAC"/>
    <w:rsid w:val="000B2BD6"/>
    <w:rsid w:val="000B3D2A"/>
    <w:rsid w:val="000B6712"/>
    <w:rsid w:val="000C322D"/>
    <w:rsid w:val="000C64E5"/>
    <w:rsid w:val="000C7E40"/>
    <w:rsid w:val="000D45FD"/>
    <w:rsid w:val="000F0839"/>
    <w:rsid w:val="000F2899"/>
    <w:rsid w:val="000F5EF9"/>
    <w:rsid w:val="00100286"/>
    <w:rsid w:val="001066B7"/>
    <w:rsid w:val="00113A80"/>
    <w:rsid w:val="001154B8"/>
    <w:rsid w:val="001172A6"/>
    <w:rsid w:val="00124125"/>
    <w:rsid w:val="001264C9"/>
    <w:rsid w:val="00132006"/>
    <w:rsid w:val="001348B2"/>
    <w:rsid w:val="00137585"/>
    <w:rsid w:val="00140FCD"/>
    <w:rsid w:val="0014240E"/>
    <w:rsid w:val="00142EB9"/>
    <w:rsid w:val="00144481"/>
    <w:rsid w:val="00150B9C"/>
    <w:rsid w:val="00160715"/>
    <w:rsid w:val="00160C28"/>
    <w:rsid w:val="00166A4A"/>
    <w:rsid w:val="00170239"/>
    <w:rsid w:val="001730C1"/>
    <w:rsid w:val="00180A49"/>
    <w:rsid w:val="0018208D"/>
    <w:rsid w:val="00190166"/>
    <w:rsid w:val="00190321"/>
    <w:rsid w:val="00191C19"/>
    <w:rsid w:val="00191EA3"/>
    <w:rsid w:val="00194675"/>
    <w:rsid w:val="00195A9C"/>
    <w:rsid w:val="00196B49"/>
    <w:rsid w:val="00197056"/>
    <w:rsid w:val="001A3A8B"/>
    <w:rsid w:val="001A4684"/>
    <w:rsid w:val="001B1A0E"/>
    <w:rsid w:val="001B532E"/>
    <w:rsid w:val="001B5E47"/>
    <w:rsid w:val="001B63D5"/>
    <w:rsid w:val="001B6A16"/>
    <w:rsid w:val="001B6AF0"/>
    <w:rsid w:val="001C090A"/>
    <w:rsid w:val="001C4AE1"/>
    <w:rsid w:val="001C758A"/>
    <w:rsid w:val="001D7117"/>
    <w:rsid w:val="001E4D82"/>
    <w:rsid w:val="001E6DD6"/>
    <w:rsid w:val="001F3FC0"/>
    <w:rsid w:val="001F7037"/>
    <w:rsid w:val="00201F53"/>
    <w:rsid w:val="0020752F"/>
    <w:rsid w:val="00211942"/>
    <w:rsid w:val="002163FF"/>
    <w:rsid w:val="00216BE9"/>
    <w:rsid w:val="00222092"/>
    <w:rsid w:val="00223E6B"/>
    <w:rsid w:val="002243B3"/>
    <w:rsid w:val="00225D20"/>
    <w:rsid w:val="00230F19"/>
    <w:rsid w:val="002317E5"/>
    <w:rsid w:val="00235218"/>
    <w:rsid w:val="002372B2"/>
    <w:rsid w:val="00237BE7"/>
    <w:rsid w:val="0024079E"/>
    <w:rsid w:val="002411D4"/>
    <w:rsid w:val="00242774"/>
    <w:rsid w:val="00243356"/>
    <w:rsid w:val="00255C67"/>
    <w:rsid w:val="00255DC0"/>
    <w:rsid w:val="0025787D"/>
    <w:rsid w:val="002623CB"/>
    <w:rsid w:val="00264B7F"/>
    <w:rsid w:val="00264CF5"/>
    <w:rsid w:val="00265F5E"/>
    <w:rsid w:val="002702B5"/>
    <w:rsid w:val="00275ECB"/>
    <w:rsid w:val="00283E23"/>
    <w:rsid w:val="00287EF5"/>
    <w:rsid w:val="00290D23"/>
    <w:rsid w:val="002915AA"/>
    <w:rsid w:val="00294F9C"/>
    <w:rsid w:val="002A3703"/>
    <w:rsid w:val="002A6D19"/>
    <w:rsid w:val="002A79DA"/>
    <w:rsid w:val="002C6027"/>
    <w:rsid w:val="002D0297"/>
    <w:rsid w:val="002D04AA"/>
    <w:rsid w:val="002D6A64"/>
    <w:rsid w:val="002D7371"/>
    <w:rsid w:val="002E2AFD"/>
    <w:rsid w:val="002E4B40"/>
    <w:rsid w:val="002E5AB5"/>
    <w:rsid w:val="002E7C6F"/>
    <w:rsid w:val="002F2AD2"/>
    <w:rsid w:val="002F3ADE"/>
    <w:rsid w:val="00312DBC"/>
    <w:rsid w:val="0031623E"/>
    <w:rsid w:val="00322DF5"/>
    <w:rsid w:val="00326046"/>
    <w:rsid w:val="003341B5"/>
    <w:rsid w:val="00335460"/>
    <w:rsid w:val="0034018D"/>
    <w:rsid w:val="003521FA"/>
    <w:rsid w:val="003553E9"/>
    <w:rsid w:val="00355844"/>
    <w:rsid w:val="00356764"/>
    <w:rsid w:val="00362AE6"/>
    <w:rsid w:val="00370FAE"/>
    <w:rsid w:val="00376D7C"/>
    <w:rsid w:val="00384F22"/>
    <w:rsid w:val="00385D9E"/>
    <w:rsid w:val="003918DC"/>
    <w:rsid w:val="00393D0A"/>
    <w:rsid w:val="003A1447"/>
    <w:rsid w:val="003A3DCC"/>
    <w:rsid w:val="003B7EE7"/>
    <w:rsid w:val="003C19D5"/>
    <w:rsid w:val="003D0D49"/>
    <w:rsid w:val="003D139E"/>
    <w:rsid w:val="003D32E7"/>
    <w:rsid w:val="003D371F"/>
    <w:rsid w:val="003D54F7"/>
    <w:rsid w:val="003D64B5"/>
    <w:rsid w:val="003E40C7"/>
    <w:rsid w:val="003F12D4"/>
    <w:rsid w:val="003F5035"/>
    <w:rsid w:val="003F78F2"/>
    <w:rsid w:val="00402832"/>
    <w:rsid w:val="004049E5"/>
    <w:rsid w:val="004078D5"/>
    <w:rsid w:val="004127EF"/>
    <w:rsid w:val="004131C6"/>
    <w:rsid w:val="00415F0D"/>
    <w:rsid w:val="00417215"/>
    <w:rsid w:val="004260BF"/>
    <w:rsid w:val="00427015"/>
    <w:rsid w:val="00431500"/>
    <w:rsid w:val="00440983"/>
    <w:rsid w:val="00452F38"/>
    <w:rsid w:val="00465353"/>
    <w:rsid w:val="00474B2E"/>
    <w:rsid w:val="00481A5E"/>
    <w:rsid w:val="0048432F"/>
    <w:rsid w:val="00484884"/>
    <w:rsid w:val="00493161"/>
    <w:rsid w:val="004934E0"/>
    <w:rsid w:val="004A2E8B"/>
    <w:rsid w:val="004A4981"/>
    <w:rsid w:val="004A5BF7"/>
    <w:rsid w:val="004B033D"/>
    <w:rsid w:val="004C13E8"/>
    <w:rsid w:val="004C34C8"/>
    <w:rsid w:val="004E5533"/>
    <w:rsid w:val="00517B83"/>
    <w:rsid w:val="00520378"/>
    <w:rsid w:val="005235EF"/>
    <w:rsid w:val="0052384B"/>
    <w:rsid w:val="005244AB"/>
    <w:rsid w:val="0052525C"/>
    <w:rsid w:val="005326B5"/>
    <w:rsid w:val="005408E6"/>
    <w:rsid w:val="00542B13"/>
    <w:rsid w:val="005509C5"/>
    <w:rsid w:val="005541D0"/>
    <w:rsid w:val="00557FB2"/>
    <w:rsid w:val="00560DF5"/>
    <w:rsid w:val="00564709"/>
    <w:rsid w:val="00565C9F"/>
    <w:rsid w:val="00567BFB"/>
    <w:rsid w:val="00567CAA"/>
    <w:rsid w:val="00582880"/>
    <w:rsid w:val="005876E0"/>
    <w:rsid w:val="0059230A"/>
    <w:rsid w:val="00592CFF"/>
    <w:rsid w:val="005A3430"/>
    <w:rsid w:val="005B3CC7"/>
    <w:rsid w:val="005B7B26"/>
    <w:rsid w:val="005C0228"/>
    <w:rsid w:val="005D694D"/>
    <w:rsid w:val="005E0117"/>
    <w:rsid w:val="005E44C2"/>
    <w:rsid w:val="005F097B"/>
    <w:rsid w:val="00601196"/>
    <w:rsid w:val="00601DD3"/>
    <w:rsid w:val="0061406E"/>
    <w:rsid w:val="006203F8"/>
    <w:rsid w:val="006225E7"/>
    <w:rsid w:val="006263E7"/>
    <w:rsid w:val="00627A39"/>
    <w:rsid w:val="006327CA"/>
    <w:rsid w:val="006329BB"/>
    <w:rsid w:val="00636FF4"/>
    <w:rsid w:val="006402F7"/>
    <w:rsid w:val="00640548"/>
    <w:rsid w:val="00643AB3"/>
    <w:rsid w:val="006453D5"/>
    <w:rsid w:val="00645595"/>
    <w:rsid w:val="00652C73"/>
    <w:rsid w:val="00657912"/>
    <w:rsid w:val="006612B2"/>
    <w:rsid w:val="00672E95"/>
    <w:rsid w:val="00674228"/>
    <w:rsid w:val="0068541E"/>
    <w:rsid w:val="006868ED"/>
    <w:rsid w:val="00690EE5"/>
    <w:rsid w:val="00691D3D"/>
    <w:rsid w:val="00692A03"/>
    <w:rsid w:val="006943B9"/>
    <w:rsid w:val="00696960"/>
    <w:rsid w:val="006A552C"/>
    <w:rsid w:val="006B4B6B"/>
    <w:rsid w:val="006B55AD"/>
    <w:rsid w:val="006B781D"/>
    <w:rsid w:val="006C29F7"/>
    <w:rsid w:val="006C3D9D"/>
    <w:rsid w:val="006D24A3"/>
    <w:rsid w:val="006E419B"/>
    <w:rsid w:val="006F1661"/>
    <w:rsid w:val="00700628"/>
    <w:rsid w:val="0070428A"/>
    <w:rsid w:val="00706784"/>
    <w:rsid w:val="00714BDB"/>
    <w:rsid w:val="007243AD"/>
    <w:rsid w:val="00725535"/>
    <w:rsid w:val="0073482C"/>
    <w:rsid w:val="0073524D"/>
    <w:rsid w:val="007416E9"/>
    <w:rsid w:val="007429FA"/>
    <w:rsid w:val="00742CC7"/>
    <w:rsid w:val="00747096"/>
    <w:rsid w:val="00750A0A"/>
    <w:rsid w:val="0075414D"/>
    <w:rsid w:val="0076039A"/>
    <w:rsid w:val="00766079"/>
    <w:rsid w:val="00771A26"/>
    <w:rsid w:val="00771E57"/>
    <w:rsid w:val="007736A4"/>
    <w:rsid w:val="00782748"/>
    <w:rsid w:val="0078603A"/>
    <w:rsid w:val="007912A7"/>
    <w:rsid w:val="007917F7"/>
    <w:rsid w:val="007943A5"/>
    <w:rsid w:val="00795F03"/>
    <w:rsid w:val="007A4668"/>
    <w:rsid w:val="007C393F"/>
    <w:rsid w:val="007E0EBB"/>
    <w:rsid w:val="007F2FD6"/>
    <w:rsid w:val="007F3349"/>
    <w:rsid w:val="007F5C07"/>
    <w:rsid w:val="008005F1"/>
    <w:rsid w:val="00802DF5"/>
    <w:rsid w:val="008105FD"/>
    <w:rsid w:val="0081248C"/>
    <w:rsid w:val="00814314"/>
    <w:rsid w:val="00815519"/>
    <w:rsid w:val="008157E2"/>
    <w:rsid w:val="00817B50"/>
    <w:rsid w:val="00821989"/>
    <w:rsid w:val="00822F6A"/>
    <w:rsid w:val="00824D43"/>
    <w:rsid w:val="008323E5"/>
    <w:rsid w:val="0083706E"/>
    <w:rsid w:val="0086017A"/>
    <w:rsid w:val="0086738A"/>
    <w:rsid w:val="0086781A"/>
    <w:rsid w:val="00872051"/>
    <w:rsid w:val="008753F8"/>
    <w:rsid w:val="00883469"/>
    <w:rsid w:val="008875CC"/>
    <w:rsid w:val="00892E3B"/>
    <w:rsid w:val="00896618"/>
    <w:rsid w:val="008B0FA3"/>
    <w:rsid w:val="008B3A3B"/>
    <w:rsid w:val="008B532F"/>
    <w:rsid w:val="008B7474"/>
    <w:rsid w:val="008C219B"/>
    <w:rsid w:val="008C401B"/>
    <w:rsid w:val="008C5A46"/>
    <w:rsid w:val="008C603B"/>
    <w:rsid w:val="008D171B"/>
    <w:rsid w:val="008D35B0"/>
    <w:rsid w:val="008D5B97"/>
    <w:rsid w:val="008E154C"/>
    <w:rsid w:val="008E3C69"/>
    <w:rsid w:val="008F01AB"/>
    <w:rsid w:val="008F7AB0"/>
    <w:rsid w:val="009055AE"/>
    <w:rsid w:val="00907AC4"/>
    <w:rsid w:val="00923966"/>
    <w:rsid w:val="00924410"/>
    <w:rsid w:val="009250DD"/>
    <w:rsid w:val="009257CC"/>
    <w:rsid w:val="00954FAD"/>
    <w:rsid w:val="00962090"/>
    <w:rsid w:val="00967486"/>
    <w:rsid w:val="009716FC"/>
    <w:rsid w:val="00971E74"/>
    <w:rsid w:val="00972EAB"/>
    <w:rsid w:val="0098353C"/>
    <w:rsid w:val="0098628A"/>
    <w:rsid w:val="009914AC"/>
    <w:rsid w:val="00996526"/>
    <w:rsid w:val="009A32D9"/>
    <w:rsid w:val="009B1090"/>
    <w:rsid w:val="009B31DB"/>
    <w:rsid w:val="009C7784"/>
    <w:rsid w:val="009D6BC7"/>
    <w:rsid w:val="009E4477"/>
    <w:rsid w:val="00A04722"/>
    <w:rsid w:val="00A2110D"/>
    <w:rsid w:val="00A2327B"/>
    <w:rsid w:val="00A23D26"/>
    <w:rsid w:val="00A3423F"/>
    <w:rsid w:val="00A41677"/>
    <w:rsid w:val="00A51EE2"/>
    <w:rsid w:val="00A60008"/>
    <w:rsid w:val="00A61B84"/>
    <w:rsid w:val="00A812F8"/>
    <w:rsid w:val="00A825C8"/>
    <w:rsid w:val="00A84D08"/>
    <w:rsid w:val="00A85882"/>
    <w:rsid w:val="00A9318A"/>
    <w:rsid w:val="00A9679F"/>
    <w:rsid w:val="00A96E07"/>
    <w:rsid w:val="00A976BE"/>
    <w:rsid w:val="00AA0067"/>
    <w:rsid w:val="00AA318A"/>
    <w:rsid w:val="00AA6D6C"/>
    <w:rsid w:val="00AB1F55"/>
    <w:rsid w:val="00AB49A2"/>
    <w:rsid w:val="00AC609E"/>
    <w:rsid w:val="00AD159D"/>
    <w:rsid w:val="00AD1C55"/>
    <w:rsid w:val="00AD5904"/>
    <w:rsid w:val="00AE15DA"/>
    <w:rsid w:val="00AE2EC5"/>
    <w:rsid w:val="00AF4FE1"/>
    <w:rsid w:val="00AF67BC"/>
    <w:rsid w:val="00B03736"/>
    <w:rsid w:val="00B05A26"/>
    <w:rsid w:val="00B132FC"/>
    <w:rsid w:val="00B26896"/>
    <w:rsid w:val="00B30AED"/>
    <w:rsid w:val="00B31384"/>
    <w:rsid w:val="00B31F30"/>
    <w:rsid w:val="00B40177"/>
    <w:rsid w:val="00B40F57"/>
    <w:rsid w:val="00B42FED"/>
    <w:rsid w:val="00B45698"/>
    <w:rsid w:val="00B45702"/>
    <w:rsid w:val="00B5000A"/>
    <w:rsid w:val="00B61B64"/>
    <w:rsid w:val="00B634A4"/>
    <w:rsid w:val="00B67410"/>
    <w:rsid w:val="00B77C34"/>
    <w:rsid w:val="00B8119E"/>
    <w:rsid w:val="00B81417"/>
    <w:rsid w:val="00B876F5"/>
    <w:rsid w:val="00B87EA5"/>
    <w:rsid w:val="00B917C5"/>
    <w:rsid w:val="00B92204"/>
    <w:rsid w:val="00B93DAD"/>
    <w:rsid w:val="00BC366D"/>
    <w:rsid w:val="00BC5849"/>
    <w:rsid w:val="00BC62BF"/>
    <w:rsid w:val="00BE060C"/>
    <w:rsid w:val="00BE543D"/>
    <w:rsid w:val="00BF374B"/>
    <w:rsid w:val="00BF5B4E"/>
    <w:rsid w:val="00BF5CC5"/>
    <w:rsid w:val="00BF7B81"/>
    <w:rsid w:val="00C05FBF"/>
    <w:rsid w:val="00C07D2F"/>
    <w:rsid w:val="00C1317D"/>
    <w:rsid w:val="00C132B4"/>
    <w:rsid w:val="00C17E3F"/>
    <w:rsid w:val="00C23F46"/>
    <w:rsid w:val="00C24A1E"/>
    <w:rsid w:val="00C467F9"/>
    <w:rsid w:val="00C47B70"/>
    <w:rsid w:val="00C6335F"/>
    <w:rsid w:val="00C63E17"/>
    <w:rsid w:val="00C65499"/>
    <w:rsid w:val="00C66CB9"/>
    <w:rsid w:val="00C7102F"/>
    <w:rsid w:val="00C7150D"/>
    <w:rsid w:val="00C7290A"/>
    <w:rsid w:val="00C736A9"/>
    <w:rsid w:val="00C7631B"/>
    <w:rsid w:val="00C81916"/>
    <w:rsid w:val="00C86D02"/>
    <w:rsid w:val="00C86E8A"/>
    <w:rsid w:val="00CA0C46"/>
    <w:rsid w:val="00CA651E"/>
    <w:rsid w:val="00CB15FB"/>
    <w:rsid w:val="00CC5766"/>
    <w:rsid w:val="00CD1C76"/>
    <w:rsid w:val="00CD547B"/>
    <w:rsid w:val="00CE1F2D"/>
    <w:rsid w:val="00CE6E52"/>
    <w:rsid w:val="00CF21CC"/>
    <w:rsid w:val="00CF3344"/>
    <w:rsid w:val="00CF5E76"/>
    <w:rsid w:val="00D02214"/>
    <w:rsid w:val="00D02B48"/>
    <w:rsid w:val="00D14219"/>
    <w:rsid w:val="00D142BF"/>
    <w:rsid w:val="00D16566"/>
    <w:rsid w:val="00D20D96"/>
    <w:rsid w:val="00D26B6C"/>
    <w:rsid w:val="00D272E1"/>
    <w:rsid w:val="00D31BDD"/>
    <w:rsid w:val="00D346F7"/>
    <w:rsid w:val="00D47EEA"/>
    <w:rsid w:val="00D56CF0"/>
    <w:rsid w:val="00D6431E"/>
    <w:rsid w:val="00D649C9"/>
    <w:rsid w:val="00D66E27"/>
    <w:rsid w:val="00D75747"/>
    <w:rsid w:val="00D84205"/>
    <w:rsid w:val="00D86895"/>
    <w:rsid w:val="00D87C80"/>
    <w:rsid w:val="00D94C9A"/>
    <w:rsid w:val="00D96C34"/>
    <w:rsid w:val="00DA3B48"/>
    <w:rsid w:val="00DA7164"/>
    <w:rsid w:val="00DA7805"/>
    <w:rsid w:val="00DB032E"/>
    <w:rsid w:val="00DB699F"/>
    <w:rsid w:val="00DC00F6"/>
    <w:rsid w:val="00DC4DDA"/>
    <w:rsid w:val="00DD7403"/>
    <w:rsid w:val="00DE156A"/>
    <w:rsid w:val="00DE3B35"/>
    <w:rsid w:val="00DE4B00"/>
    <w:rsid w:val="00DE548D"/>
    <w:rsid w:val="00DF0398"/>
    <w:rsid w:val="00DF2B8D"/>
    <w:rsid w:val="00DF5F0B"/>
    <w:rsid w:val="00DF5F74"/>
    <w:rsid w:val="00DF797A"/>
    <w:rsid w:val="00DF7B55"/>
    <w:rsid w:val="00DF7FB6"/>
    <w:rsid w:val="00E050F5"/>
    <w:rsid w:val="00E26402"/>
    <w:rsid w:val="00E30E8C"/>
    <w:rsid w:val="00E30FF8"/>
    <w:rsid w:val="00E34E49"/>
    <w:rsid w:val="00E34F87"/>
    <w:rsid w:val="00E54D1C"/>
    <w:rsid w:val="00E57F27"/>
    <w:rsid w:val="00E71515"/>
    <w:rsid w:val="00E716A0"/>
    <w:rsid w:val="00E77071"/>
    <w:rsid w:val="00E803E1"/>
    <w:rsid w:val="00E83DB7"/>
    <w:rsid w:val="00E87162"/>
    <w:rsid w:val="00E903EC"/>
    <w:rsid w:val="00E91526"/>
    <w:rsid w:val="00E92CD3"/>
    <w:rsid w:val="00EA0B79"/>
    <w:rsid w:val="00EA2F1D"/>
    <w:rsid w:val="00EB1FC5"/>
    <w:rsid w:val="00EB4D85"/>
    <w:rsid w:val="00ED555A"/>
    <w:rsid w:val="00EE0C68"/>
    <w:rsid w:val="00EE3B2E"/>
    <w:rsid w:val="00EE5624"/>
    <w:rsid w:val="00EF49FD"/>
    <w:rsid w:val="00F03133"/>
    <w:rsid w:val="00F04F5E"/>
    <w:rsid w:val="00F079B5"/>
    <w:rsid w:val="00F11E0C"/>
    <w:rsid w:val="00F13801"/>
    <w:rsid w:val="00F17108"/>
    <w:rsid w:val="00F1748D"/>
    <w:rsid w:val="00F2171B"/>
    <w:rsid w:val="00F3020F"/>
    <w:rsid w:val="00F30343"/>
    <w:rsid w:val="00F36F2B"/>
    <w:rsid w:val="00F54E08"/>
    <w:rsid w:val="00F61055"/>
    <w:rsid w:val="00F62750"/>
    <w:rsid w:val="00F64D72"/>
    <w:rsid w:val="00F66A7D"/>
    <w:rsid w:val="00F71FEC"/>
    <w:rsid w:val="00F7766B"/>
    <w:rsid w:val="00F864EF"/>
    <w:rsid w:val="00F90754"/>
    <w:rsid w:val="00F9126D"/>
    <w:rsid w:val="00F962EE"/>
    <w:rsid w:val="00F97D08"/>
    <w:rsid w:val="00FA21C1"/>
    <w:rsid w:val="00FA7233"/>
    <w:rsid w:val="00FB1551"/>
    <w:rsid w:val="00FB315E"/>
    <w:rsid w:val="00FB5F57"/>
    <w:rsid w:val="00FC1EF2"/>
    <w:rsid w:val="00FD04C0"/>
    <w:rsid w:val="00FD0962"/>
    <w:rsid w:val="00FD144A"/>
    <w:rsid w:val="00FD4A0F"/>
    <w:rsid w:val="00FD7485"/>
    <w:rsid w:val="00FE3978"/>
    <w:rsid w:val="00FE40ED"/>
    <w:rsid w:val="00FE56E2"/>
    <w:rsid w:val="00FF6464"/>
    <w:rsid w:val="00FF77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7C471"/>
  <w15:chartTrackingRefBased/>
  <w15:docId w15:val="{1F87CA08-11E3-7343-91F9-28883F9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78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
    <w:name w:val="Editor's Note Char"/>
    <w:aliases w:val="EN Char"/>
    <w:link w:val="EditorsNote"/>
    <w:rsid w:val="00C132B4"/>
    <w:rPr>
      <w:color w:val="FF0000"/>
      <w:lang w:val="en-GB" w:eastAsia="ja-JP"/>
    </w:rPr>
  </w:style>
  <w:style w:type="character" w:customStyle="1" w:styleId="B1Char">
    <w:name w:val="B1 Char"/>
    <w:link w:val="B1"/>
    <w:locked/>
    <w:rsid w:val="00C132B4"/>
    <w:rPr>
      <w:color w:val="000000"/>
      <w:lang w:val="en-GB" w:eastAsia="ja-JP"/>
    </w:rPr>
  </w:style>
  <w:style w:type="character" w:customStyle="1" w:styleId="B2Char">
    <w:name w:val="B2 Char"/>
    <w:link w:val="B2"/>
    <w:rsid w:val="00C132B4"/>
    <w:rPr>
      <w:color w:val="000000"/>
      <w:lang w:val="en-GB" w:eastAsia="ja-JP"/>
    </w:rPr>
  </w:style>
  <w:style w:type="character" w:customStyle="1" w:styleId="TALChar">
    <w:name w:val="TAL Char"/>
    <w:link w:val="TAL"/>
    <w:rsid w:val="00201F53"/>
    <w:rPr>
      <w:rFonts w:ascii="Arial" w:hAnsi="Arial"/>
      <w:color w:val="000000"/>
      <w:sz w:val="18"/>
      <w:lang w:val="en-GB" w:eastAsia="ja-JP"/>
    </w:rPr>
  </w:style>
  <w:style w:type="character" w:customStyle="1" w:styleId="im">
    <w:name w:val="im"/>
    <w:rsid w:val="008C5A46"/>
  </w:style>
  <w:style w:type="character" w:customStyle="1" w:styleId="Heading3Char">
    <w:name w:val="Heading 3 Char"/>
    <w:link w:val="Heading3"/>
    <w:rsid w:val="008E3C69"/>
    <w:rPr>
      <w:rFonts w:ascii="Arial" w:hAnsi="Arial"/>
      <w:sz w:val="28"/>
      <w:lang w:val="en-GB" w:eastAsia="ja-JP"/>
    </w:rPr>
  </w:style>
  <w:style w:type="character" w:customStyle="1" w:styleId="Heading4Char">
    <w:name w:val="Heading 4 Char"/>
    <w:link w:val="Heading4"/>
    <w:rsid w:val="008E3C69"/>
    <w:rPr>
      <w:rFonts w:ascii="Arial" w:hAnsi="Arial"/>
      <w:sz w:val="24"/>
      <w:lang w:val="en-GB" w:eastAsia="ja-JP"/>
    </w:rPr>
  </w:style>
  <w:style w:type="character" w:customStyle="1" w:styleId="NOZchn">
    <w:name w:val="NO Zchn"/>
    <w:link w:val="NO"/>
    <w:rsid w:val="00DF2B8D"/>
    <w:rPr>
      <w:color w:val="000000"/>
      <w:lang w:val="en-GB" w:eastAsia="ja-JP"/>
    </w:rPr>
  </w:style>
  <w:style w:type="paragraph" w:styleId="NormalWeb">
    <w:name w:val="Normal (Web)"/>
    <w:basedOn w:val="Normal"/>
    <w:uiPriority w:val="99"/>
    <w:unhideWhenUsed/>
    <w:rsid w:val="004A4981"/>
    <w:pPr>
      <w:overflowPunct/>
      <w:autoSpaceDE/>
      <w:autoSpaceDN/>
      <w:adjustRightInd/>
      <w:spacing w:before="100" w:beforeAutospacing="1" w:after="100" w:afterAutospacing="1"/>
      <w:textAlignment w:val="auto"/>
    </w:pPr>
    <w:rPr>
      <w:color w:val="auto"/>
      <w:sz w:val="24"/>
      <w:szCs w:val="24"/>
      <w:lang w:val="en-US" w:eastAsia="en-US"/>
    </w:rPr>
  </w:style>
  <w:style w:type="character" w:styleId="Hyperlink">
    <w:name w:val="Hyperlink"/>
    <w:uiPriority w:val="99"/>
    <w:unhideWhenUsed/>
    <w:rsid w:val="004A4981"/>
    <w:rPr>
      <w:color w:val="0000FF"/>
      <w:u w:val="single"/>
    </w:rPr>
  </w:style>
  <w:style w:type="paragraph" w:styleId="HTMLPreformatted">
    <w:name w:val="HTML Preformatted"/>
    <w:basedOn w:val="Normal"/>
    <w:link w:val="HTMLPreformattedChar"/>
    <w:rsid w:val="00B40F57"/>
    <w:rPr>
      <w:rFonts w:ascii="Courier New" w:hAnsi="Courier New" w:cs="Courier New"/>
    </w:rPr>
  </w:style>
  <w:style w:type="character" w:customStyle="1" w:styleId="HTMLPreformattedChar">
    <w:name w:val="HTML Preformatted Char"/>
    <w:link w:val="HTMLPreformatted"/>
    <w:rsid w:val="00B40F57"/>
    <w:rPr>
      <w:rFonts w:ascii="Courier New" w:hAnsi="Courier New" w:cs="Courier New"/>
      <w:color w:val="000000"/>
      <w:lang w:val="en-GB" w:eastAsia="ja-JP"/>
    </w:rPr>
  </w:style>
  <w:style w:type="character" w:customStyle="1" w:styleId="TFChar">
    <w:name w:val="TF Char"/>
    <w:link w:val="TF"/>
    <w:rsid w:val="008B7474"/>
    <w:rPr>
      <w:rFonts w:ascii="Arial" w:hAnsi="Arial"/>
      <w:b/>
      <w:color w:val="000000"/>
      <w:lang w:val="en-GB" w:eastAsia="ja-JP"/>
    </w:rPr>
  </w:style>
  <w:style w:type="character" w:customStyle="1" w:styleId="NOChar">
    <w:name w:val="NO Char"/>
    <w:rsid w:val="007C393F"/>
    <w:rPr>
      <w:lang w:eastAsia="en-US"/>
    </w:rPr>
  </w:style>
  <w:style w:type="character" w:customStyle="1" w:styleId="THChar">
    <w:name w:val="TH Char"/>
    <w:link w:val="TH"/>
    <w:rsid w:val="007C393F"/>
    <w:rPr>
      <w:rFonts w:ascii="Arial" w:hAnsi="Arial"/>
      <w:b/>
      <w:color w:val="000000"/>
      <w:lang w:val="en-GB" w:eastAsia="ja-JP"/>
    </w:rPr>
  </w:style>
  <w:style w:type="paragraph" w:styleId="Date">
    <w:name w:val="Date"/>
    <w:basedOn w:val="Normal"/>
    <w:next w:val="Normal"/>
    <w:link w:val="DateChar"/>
    <w:rsid w:val="00481A5E"/>
  </w:style>
  <w:style w:type="character" w:customStyle="1" w:styleId="DateChar">
    <w:name w:val="Date Char"/>
    <w:basedOn w:val="DefaultParagraphFont"/>
    <w:link w:val="Date"/>
    <w:rsid w:val="00481A5E"/>
    <w:rPr>
      <w:color w:val="000000"/>
      <w:lang w:val="en-GB" w:eastAsia="ja-JP"/>
    </w:rPr>
  </w:style>
  <w:style w:type="paragraph" w:styleId="ListParagraph">
    <w:name w:val="List Paragraph"/>
    <w:basedOn w:val="Normal"/>
    <w:uiPriority w:val="34"/>
    <w:qFormat/>
    <w:rsid w:val="000C7E40"/>
    <w:pPr>
      <w:ind w:left="720"/>
      <w:contextualSpacing/>
    </w:pPr>
  </w:style>
  <w:style w:type="character" w:customStyle="1" w:styleId="TAHCar">
    <w:name w:val="TAH Car"/>
    <w:link w:val="TAH"/>
    <w:rsid w:val="00DF797A"/>
    <w:rPr>
      <w:rFonts w:ascii="Arial" w:hAnsi="Arial"/>
      <w:b/>
      <w:color w:val="000000"/>
      <w:sz w:val="18"/>
      <w:lang w:val="en-GB" w:eastAsia="ja-JP"/>
    </w:rPr>
  </w:style>
  <w:style w:type="character" w:customStyle="1" w:styleId="TANChar">
    <w:name w:val="TAN Char"/>
    <w:link w:val="TAN"/>
    <w:rsid w:val="00DF797A"/>
    <w:rPr>
      <w:rFonts w:ascii="Arial" w:hAnsi="Arial"/>
      <w:color w:val="000000"/>
      <w:sz w:val="18"/>
      <w:lang w:val="en-GB" w:eastAsia="ja-JP"/>
    </w:rPr>
  </w:style>
  <w:style w:type="character" w:styleId="UnresolvedMention">
    <w:name w:val="Unresolved Mention"/>
    <w:basedOn w:val="DefaultParagraphFont"/>
    <w:uiPriority w:val="99"/>
    <w:semiHidden/>
    <w:unhideWhenUsed/>
    <w:rsid w:val="00B31F30"/>
    <w:rPr>
      <w:color w:val="605E5C"/>
      <w:shd w:val="clear" w:color="auto" w:fill="E1DFDD"/>
    </w:rPr>
  </w:style>
  <w:style w:type="paragraph" w:styleId="CommentText">
    <w:name w:val="annotation text"/>
    <w:basedOn w:val="Normal"/>
    <w:link w:val="CommentTextChar"/>
    <w:rsid w:val="00814314"/>
  </w:style>
  <w:style w:type="character" w:customStyle="1" w:styleId="CommentTextChar">
    <w:name w:val="Comment Text Char"/>
    <w:basedOn w:val="DefaultParagraphFont"/>
    <w:link w:val="CommentText"/>
    <w:rsid w:val="00814314"/>
    <w:rPr>
      <w:color w:val="000000"/>
      <w:lang w:val="en-GB" w:eastAsia="ja-JP"/>
    </w:rPr>
  </w:style>
  <w:style w:type="paragraph" w:styleId="CommentSubject">
    <w:name w:val="annotation subject"/>
    <w:basedOn w:val="CommentText"/>
    <w:next w:val="CommentText"/>
    <w:link w:val="CommentSubjectChar"/>
    <w:rsid w:val="00814314"/>
    <w:rPr>
      <w:b/>
      <w:bCs/>
    </w:rPr>
  </w:style>
  <w:style w:type="character" w:customStyle="1" w:styleId="CommentSubjectChar">
    <w:name w:val="Comment Subject Char"/>
    <w:basedOn w:val="CommentTextChar"/>
    <w:link w:val="CommentSubject"/>
    <w:rsid w:val="00814314"/>
    <w:rPr>
      <w:b/>
      <w:bCs/>
      <w:color w:val="000000"/>
      <w:lang w:val="en-GB" w:eastAsia="ja-JP"/>
    </w:rPr>
  </w:style>
  <w:style w:type="character" w:customStyle="1" w:styleId="EXChar">
    <w:name w:val="EX Char"/>
    <w:link w:val="EX"/>
    <w:rsid w:val="00814314"/>
    <w:rPr>
      <w:color w:val="000000"/>
      <w:lang w:val="en-GB" w:eastAsia="ja-JP"/>
    </w:rPr>
  </w:style>
  <w:style w:type="character" w:styleId="FollowedHyperlink">
    <w:name w:val="FollowedHyperlink"/>
    <w:basedOn w:val="DefaultParagraphFont"/>
    <w:rsid w:val="00814314"/>
    <w:rPr>
      <w:color w:val="954F72" w:themeColor="followedHyperlink"/>
      <w:u w:val="single"/>
    </w:rPr>
  </w:style>
  <w:style w:type="paragraph" w:styleId="BodyText">
    <w:name w:val="Body Text"/>
    <w:basedOn w:val="Normal"/>
    <w:link w:val="BodyTextChar"/>
    <w:rsid w:val="00814314"/>
    <w:pPr>
      <w:spacing w:after="120"/>
    </w:pPr>
  </w:style>
  <w:style w:type="character" w:customStyle="1" w:styleId="BodyTextChar">
    <w:name w:val="Body Text Char"/>
    <w:basedOn w:val="DefaultParagraphFont"/>
    <w:link w:val="BodyText"/>
    <w:rsid w:val="00814314"/>
    <w:rPr>
      <w:color w:val="000000"/>
      <w:lang w:val="en-GB" w:eastAsia="ja-JP"/>
    </w:rPr>
  </w:style>
  <w:style w:type="paragraph" w:customStyle="1" w:styleId="CRCoverPage">
    <w:name w:val="CR Cover Page"/>
    <w:link w:val="CRCoverPageZchn"/>
    <w:rsid w:val="00821989"/>
    <w:pPr>
      <w:spacing w:after="120"/>
    </w:pPr>
    <w:rPr>
      <w:rFonts w:ascii="Arial" w:hAnsi="Arial"/>
    </w:rPr>
  </w:style>
  <w:style w:type="character" w:customStyle="1" w:styleId="CRCoverPageZchn">
    <w:name w:val="CR Cover Page Zchn"/>
    <w:link w:val="CRCoverPage"/>
    <w:rsid w:val="00821989"/>
    <w:rPr>
      <w:rFonts w:ascii="Arial" w:hAnsi="Arial"/>
    </w:rPr>
  </w:style>
  <w:style w:type="paragraph" w:styleId="BalloonText">
    <w:name w:val="Balloon Text"/>
    <w:basedOn w:val="Normal"/>
    <w:link w:val="BalloonTextChar"/>
    <w:rsid w:val="00132006"/>
    <w:pPr>
      <w:spacing w:after="0"/>
    </w:pPr>
    <w:rPr>
      <w:sz w:val="18"/>
      <w:szCs w:val="18"/>
    </w:rPr>
  </w:style>
  <w:style w:type="character" w:customStyle="1" w:styleId="BalloonTextChar">
    <w:name w:val="Balloon Text Char"/>
    <w:basedOn w:val="DefaultParagraphFont"/>
    <w:link w:val="BalloonText"/>
    <w:rsid w:val="00132006"/>
    <w:rPr>
      <w:color w:val="000000"/>
      <w:sz w:val="18"/>
      <w:szCs w:val="18"/>
      <w:lang w:val="en-GB" w:eastAsia="ja-JP"/>
    </w:rPr>
  </w:style>
  <w:style w:type="paragraph" w:styleId="Revision">
    <w:name w:val="Revision"/>
    <w:hidden/>
    <w:uiPriority w:val="99"/>
    <w:semiHidden/>
    <w:rsid w:val="00132006"/>
    <w:rPr>
      <w:color w:val="000000"/>
      <w:lang w:val="en-GB" w:eastAsia="ja-JP"/>
    </w:rPr>
  </w:style>
  <w:style w:type="character" w:styleId="CommentReference">
    <w:name w:val="annotation reference"/>
    <w:basedOn w:val="DefaultParagraphFont"/>
    <w:rsid w:val="001C758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971">
      <w:bodyDiv w:val="1"/>
      <w:marLeft w:val="0"/>
      <w:marRight w:val="0"/>
      <w:marTop w:val="0"/>
      <w:marBottom w:val="0"/>
      <w:divBdr>
        <w:top w:val="none" w:sz="0" w:space="0" w:color="auto"/>
        <w:left w:val="none" w:sz="0" w:space="0" w:color="auto"/>
        <w:bottom w:val="none" w:sz="0" w:space="0" w:color="auto"/>
        <w:right w:val="none" w:sz="0" w:space="0" w:color="auto"/>
      </w:divBdr>
    </w:div>
    <w:div w:id="44724432">
      <w:bodyDiv w:val="1"/>
      <w:marLeft w:val="0"/>
      <w:marRight w:val="0"/>
      <w:marTop w:val="0"/>
      <w:marBottom w:val="0"/>
      <w:divBdr>
        <w:top w:val="none" w:sz="0" w:space="0" w:color="auto"/>
        <w:left w:val="none" w:sz="0" w:space="0" w:color="auto"/>
        <w:bottom w:val="none" w:sz="0" w:space="0" w:color="auto"/>
        <w:right w:val="none" w:sz="0" w:space="0" w:color="auto"/>
      </w:divBdr>
    </w:div>
    <w:div w:id="52973424">
      <w:bodyDiv w:val="1"/>
      <w:marLeft w:val="0"/>
      <w:marRight w:val="0"/>
      <w:marTop w:val="0"/>
      <w:marBottom w:val="0"/>
      <w:divBdr>
        <w:top w:val="none" w:sz="0" w:space="0" w:color="auto"/>
        <w:left w:val="none" w:sz="0" w:space="0" w:color="auto"/>
        <w:bottom w:val="none" w:sz="0" w:space="0" w:color="auto"/>
        <w:right w:val="none" w:sz="0" w:space="0" w:color="auto"/>
      </w:divBdr>
    </w:div>
    <w:div w:id="94063959">
      <w:bodyDiv w:val="1"/>
      <w:marLeft w:val="0"/>
      <w:marRight w:val="0"/>
      <w:marTop w:val="0"/>
      <w:marBottom w:val="0"/>
      <w:divBdr>
        <w:top w:val="none" w:sz="0" w:space="0" w:color="auto"/>
        <w:left w:val="none" w:sz="0" w:space="0" w:color="auto"/>
        <w:bottom w:val="none" w:sz="0" w:space="0" w:color="auto"/>
        <w:right w:val="none" w:sz="0" w:space="0" w:color="auto"/>
      </w:divBdr>
    </w:div>
    <w:div w:id="237253176">
      <w:bodyDiv w:val="1"/>
      <w:marLeft w:val="0"/>
      <w:marRight w:val="0"/>
      <w:marTop w:val="0"/>
      <w:marBottom w:val="0"/>
      <w:divBdr>
        <w:top w:val="none" w:sz="0" w:space="0" w:color="auto"/>
        <w:left w:val="none" w:sz="0" w:space="0" w:color="auto"/>
        <w:bottom w:val="none" w:sz="0" w:space="0" w:color="auto"/>
        <w:right w:val="none" w:sz="0" w:space="0" w:color="auto"/>
      </w:divBdr>
    </w:div>
    <w:div w:id="323780345">
      <w:bodyDiv w:val="1"/>
      <w:marLeft w:val="0"/>
      <w:marRight w:val="0"/>
      <w:marTop w:val="0"/>
      <w:marBottom w:val="0"/>
      <w:divBdr>
        <w:top w:val="none" w:sz="0" w:space="0" w:color="auto"/>
        <w:left w:val="none" w:sz="0" w:space="0" w:color="auto"/>
        <w:bottom w:val="none" w:sz="0" w:space="0" w:color="auto"/>
        <w:right w:val="none" w:sz="0" w:space="0" w:color="auto"/>
      </w:divBdr>
    </w:div>
    <w:div w:id="35981698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258033">
      <w:bodyDiv w:val="1"/>
      <w:marLeft w:val="0"/>
      <w:marRight w:val="0"/>
      <w:marTop w:val="0"/>
      <w:marBottom w:val="0"/>
      <w:divBdr>
        <w:top w:val="none" w:sz="0" w:space="0" w:color="auto"/>
        <w:left w:val="none" w:sz="0" w:space="0" w:color="auto"/>
        <w:bottom w:val="none" w:sz="0" w:space="0" w:color="auto"/>
        <w:right w:val="none" w:sz="0" w:space="0" w:color="auto"/>
      </w:divBdr>
    </w:div>
    <w:div w:id="407464568">
      <w:bodyDiv w:val="1"/>
      <w:marLeft w:val="0"/>
      <w:marRight w:val="0"/>
      <w:marTop w:val="0"/>
      <w:marBottom w:val="0"/>
      <w:divBdr>
        <w:top w:val="none" w:sz="0" w:space="0" w:color="auto"/>
        <w:left w:val="none" w:sz="0" w:space="0" w:color="auto"/>
        <w:bottom w:val="none" w:sz="0" w:space="0" w:color="auto"/>
        <w:right w:val="none" w:sz="0" w:space="0" w:color="auto"/>
      </w:divBdr>
    </w:div>
    <w:div w:id="455372475">
      <w:bodyDiv w:val="1"/>
      <w:marLeft w:val="0"/>
      <w:marRight w:val="0"/>
      <w:marTop w:val="0"/>
      <w:marBottom w:val="0"/>
      <w:divBdr>
        <w:top w:val="none" w:sz="0" w:space="0" w:color="auto"/>
        <w:left w:val="none" w:sz="0" w:space="0" w:color="auto"/>
        <w:bottom w:val="none" w:sz="0" w:space="0" w:color="auto"/>
        <w:right w:val="none" w:sz="0" w:space="0" w:color="auto"/>
      </w:divBdr>
    </w:div>
    <w:div w:id="522668745">
      <w:bodyDiv w:val="1"/>
      <w:marLeft w:val="0"/>
      <w:marRight w:val="0"/>
      <w:marTop w:val="0"/>
      <w:marBottom w:val="0"/>
      <w:divBdr>
        <w:top w:val="none" w:sz="0" w:space="0" w:color="auto"/>
        <w:left w:val="none" w:sz="0" w:space="0" w:color="auto"/>
        <w:bottom w:val="none" w:sz="0" w:space="0" w:color="auto"/>
        <w:right w:val="none" w:sz="0" w:space="0" w:color="auto"/>
      </w:divBdr>
    </w:div>
    <w:div w:id="523861178">
      <w:bodyDiv w:val="1"/>
      <w:marLeft w:val="0"/>
      <w:marRight w:val="0"/>
      <w:marTop w:val="0"/>
      <w:marBottom w:val="0"/>
      <w:divBdr>
        <w:top w:val="none" w:sz="0" w:space="0" w:color="auto"/>
        <w:left w:val="none" w:sz="0" w:space="0" w:color="auto"/>
        <w:bottom w:val="none" w:sz="0" w:space="0" w:color="auto"/>
        <w:right w:val="none" w:sz="0" w:space="0" w:color="auto"/>
      </w:divBdr>
    </w:div>
    <w:div w:id="530996204">
      <w:bodyDiv w:val="1"/>
      <w:marLeft w:val="0"/>
      <w:marRight w:val="0"/>
      <w:marTop w:val="0"/>
      <w:marBottom w:val="0"/>
      <w:divBdr>
        <w:top w:val="none" w:sz="0" w:space="0" w:color="auto"/>
        <w:left w:val="none" w:sz="0" w:space="0" w:color="auto"/>
        <w:bottom w:val="none" w:sz="0" w:space="0" w:color="auto"/>
        <w:right w:val="none" w:sz="0" w:space="0" w:color="auto"/>
      </w:divBdr>
    </w:div>
    <w:div w:id="539131475">
      <w:bodyDiv w:val="1"/>
      <w:marLeft w:val="0"/>
      <w:marRight w:val="0"/>
      <w:marTop w:val="0"/>
      <w:marBottom w:val="0"/>
      <w:divBdr>
        <w:top w:val="none" w:sz="0" w:space="0" w:color="auto"/>
        <w:left w:val="none" w:sz="0" w:space="0" w:color="auto"/>
        <w:bottom w:val="none" w:sz="0" w:space="0" w:color="auto"/>
        <w:right w:val="none" w:sz="0" w:space="0" w:color="auto"/>
      </w:divBdr>
    </w:div>
    <w:div w:id="540636047">
      <w:bodyDiv w:val="1"/>
      <w:marLeft w:val="0"/>
      <w:marRight w:val="0"/>
      <w:marTop w:val="0"/>
      <w:marBottom w:val="0"/>
      <w:divBdr>
        <w:top w:val="none" w:sz="0" w:space="0" w:color="auto"/>
        <w:left w:val="none" w:sz="0" w:space="0" w:color="auto"/>
        <w:bottom w:val="none" w:sz="0" w:space="0" w:color="auto"/>
        <w:right w:val="none" w:sz="0" w:space="0" w:color="auto"/>
      </w:divBdr>
      <w:divsChild>
        <w:div w:id="418521475">
          <w:marLeft w:val="0"/>
          <w:marRight w:val="0"/>
          <w:marTop w:val="0"/>
          <w:marBottom w:val="0"/>
          <w:divBdr>
            <w:top w:val="none" w:sz="0" w:space="0" w:color="auto"/>
            <w:left w:val="none" w:sz="0" w:space="0" w:color="auto"/>
            <w:bottom w:val="none" w:sz="0" w:space="0" w:color="auto"/>
            <w:right w:val="none" w:sz="0" w:space="0" w:color="auto"/>
          </w:divBdr>
        </w:div>
      </w:divsChild>
    </w:div>
    <w:div w:id="542451023">
      <w:bodyDiv w:val="1"/>
      <w:marLeft w:val="0"/>
      <w:marRight w:val="0"/>
      <w:marTop w:val="0"/>
      <w:marBottom w:val="0"/>
      <w:divBdr>
        <w:top w:val="none" w:sz="0" w:space="0" w:color="auto"/>
        <w:left w:val="none" w:sz="0" w:space="0" w:color="auto"/>
        <w:bottom w:val="none" w:sz="0" w:space="0" w:color="auto"/>
        <w:right w:val="none" w:sz="0" w:space="0" w:color="auto"/>
      </w:divBdr>
    </w:div>
    <w:div w:id="560792401">
      <w:bodyDiv w:val="1"/>
      <w:marLeft w:val="0"/>
      <w:marRight w:val="0"/>
      <w:marTop w:val="0"/>
      <w:marBottom w:val="0"/>
      <w:divBdr>
        <w:top w:val="none" w:sz="0" w:space="0" w:color="auto"/>
        <w:left w:val="none" w:sz="0" w:space="0" w:color="auto"/>
        <w:bottom w:val="none" w:sz="0" w:space="0" w:color="auto"/>
        <w:right w:val="none" w:sz="0" w:space="0" w:color="auto"/>
      </w:divBdr>
    </w:div>
    <w:div w:id="568198144">
      <w:bodyDiv w:val="1"/>
      <w:marLeft w:val="0"/>
      <w:marRight w:val="0"/>
      <w:marTop w:val="0"/>
      <w:marBottom w:val="0"/>
      <w:divBdr>
        <w:top w:val="none" w:sz="0" w:space="0" w:color="auto"/>
        <w:left w:val="none" w:sz="0" w:space="0" w:color="auto"/>
        <w:bottom w:val="none" w:sz="0" w:space="0" w:color="auto"/>
        <w:right w:val="none" w:sz="0" w:space="0" w:color="auto"/>
      </w:divBdr>
      <w:divsChild>
        <w:div w:id="54360532">
          <w:marLeft w:val="0"/>
          <w:marRight w:val="0"/>
          <w:marTop w:val="0"/>
          <w:marBottom w:val="0"/>
          <w:divBdr>
            <w:top w:val="none" w:sz="0" w:space="0" w:color="auto"/>
            <w:left w:val="none" w:sz="0" w:space="0" w:color="auto"/>
            <w:bottom w:val="none" w:sz="0" w:space="0" w:color="auto"/>
            <w:right w:val="none" w:sz="0" w:space="0" w:color="auto"/>
          </w:divBdr>
        </w:div>
        <w:div w:id="513106083">
          <w:marLeft w:val="0"/>
          <w:marRight w:val="0"/>
          <w:marTop w:val="0"/>
          <w:marBottom w:val="0"/>
          <w:divBdr>
            <w:top w:val="none" w:sz="0" w:space="0" w:color="auto"/>
            <w:left w:val="none" w:sz="0" w:space="0" w:color="auto"/>
            <w:bottom w:val="none" w:sz="0" w:space="0" w:color="auto"/>
            <w:right w:val="none" w:sz="0" w:space="0" w:color="auto"/>
          </w:divBdr>
        </w:div>
        <w:div w:id="1600018096">
          <w:marLeft w:val="0"/>
          <w:marRight w:val="0"/>
          <w:marTop w:val="0"/>
          <w:marBottom w:val="0"/>
          <w:divBdr>
            <w:top w:val="none" w:sz="0" w:space="0" w:color="auto"/>
            <w:left w:val="none" w:sz="0" w:space="0" w:color="auto"/>
            <w:bottom w:val="none" w:sz="0" w:space="0" w:color="auto"/>
            <w:right w:val="none" w:sz="0" w:space="0" w:color="auto"/>
          </w:divBdr>
        </w:div>
        <w:div w:id="1866555046">
          <w:marLeft w:val="0"/>
          <w:marRight w:val="0"/>
          <w:marTop w:val="0"/>
          <w:marBottom w:val="0"/>
          <w:divBdr>
            <w:top w:val="none" w:sz="0" w:space="0" w:color="auto"/>
            <w:left w:val="none" w:sz="0" w:space="0" w:color="auto"/>
            <w:bottom w:val="none" w:sz="0" w:space="0" w:color="auto"/>
            <w:right w:val="none" w:sz="0" w:space="0" w:color="auto"/>
          </w:divBdr>
        </w:div>
      </w:divsChild>
    </w:div>
    <w:div w:id="576063697">
      <w:bodyDiv w:val="1"/>
      <w:marLeft w:val="0"/>
      <w:marRight w:val="0"/>
      <w:marTop w:val="0"/>
      <w:marBottom w:val="0"/>
      <w:divBdr>
        <w:top w:val="none" w:sz="0" w:space="0" w:color="auto"/>
        <w:left w:val="none" w:sz="0" w:space="0" w:color="auto"/>
        <w:bottom w:val="none" w:sz="0" w:space="0" w:color="auto"/>
        <w:right w:val="none" w:sz="0" w:space="0" w:color="auto"/>
      </w:divBdr>
    </w:div>
    <w:div w:id="585381888">
      <w:bodyDiv w:val="1"/>
      <w:marLeft w:val="0"/>
      <w:marRight w:val="0"/>
      <w:marTop w:val="0"/>
      <w:marBottom w:val="0"/>
      <w:divBdr>
        <w:top w:val="none" w:sz="0" w:space="0" w:color="auto"/>
        <w:left w:val="none" w:sz="0" w:space="0" w:color="auto"/>
        <w:bottom w:val="none" w:sz="0" w:space="0" w:color="auto"/>
        <w:right w:val="none" w:sz="0" w:space="0" w:color="auto"/>
      </w:divBdr>
    </w:div>
    <w:div w:id="587614884">
      <w:bodyDiv w:val="1"/>
      <w:marLeft w:val="0"/>
      <w:marRight w:val="0"/>
      <w:marTop w:val="0"/>
      <w:marBottom w:val="0"/>
      <w:divBdr>
        <w:top w:val="none" w:sz="0" w:space="0" w:color="auto"/>
        <w:left w:val="none" w:sz="0" w:space="0" w:color="auto"/>
        <w:bottom w:val="none" w:sz="0" w:space="0" w:color="auto"/>
        <w:right w:val="none" w:sz="0" w:space="0" w:color="auto"/>
      </w:divBdr>
    </w:div>
    <w:div w:id="604386842">
      <w:bodyDiv w:val="1"/>
      <w:marLeft w:val="0"/>
      <w:marRight w:val="0"/>
      <w:marTop w:val="0"/>
      <w:marBottom w:val="0"/>
      <w:divBdr>
        <w:top w:val="none" w:sz="0" w:space="0" w:color="auto"/>
        <w:left w:val="none" w:sz="0" w:space="0" w:color="auto"/>
        <w:bottom w:val="none" w:sz="0" w:space="0" w:color="auto"/>
        <w:right w:val="none" w:sz="0" w:space="0" w:color="auto"/>
      </w:divBdr>
      <w:divsChild>
        <w:div w:id="1548224449">
          <w:marLeft w:val="0"/>
          <w:marRight w:val="0"/>
          <w:marTop w:val="0"/>
          <w:marBottom w:val="0"/>
          <w:divBdr>
            <w:top w:val="none" w:sz="0" w:space="0" w:color="auto"/>
            <w:left w:val="none" w:sz="0" w:space="0" w:color="auto"/>
            <w:bottom w:val="none" w:sz="0" w:space="0" w:color="auto"/>
            <w:right w:val="none" w:sz="0" w:space="0" w:color="auto"/>
          </w:divBdr>
        </w:div>
        <w:div w:id="1857884194">
          <w:marLeft w:val="0"/>
          <w:marRight w:val="0"/>
          <w:marTop w:val="0"/>
          <w:marBottom w:val="0"/>
          <w:divBdr>
            <w:top w:val="none" w:sz="0" w:space="0" w:color="auto"/>
            <w:left w:val="none" w:sz="0" w:space="0" w:color="auto"/>
            <w:bottom w:val="none" w:sz="0" w:space="0" w:color="auto"/>
            <w:right w:val="none" w:sz="0" w:space="0" w:color="auto"/>
          </w:divBdr>
        </w:div>
        <w:div w:id="83311120">
          <w:marLeft w:val="0"/>
          <w:marRight w:val="0"/>
          <w:marTop w:val="0"/>
          <w:marBottom w:val="0"/>
          <w:divBdr>
            <w:top w:val="none" w:sz="0" w:space="0" w:color="auto"/>
            <w:left w:val="none" w:sz="0" w:space="0" w:color="auto"/>
            <w:bottom w:val="none" w:sz="0" w:space="0" w:color="auto"/>
            <w:right w:val="none" w:sz="0" w:space="0" w:color="auto"/>
          </w:divBdr>
        </w:div>
      </w:divsChild>
    </w:div>
    <w:div w:id="638808043">
      <w:bodyDiv w:val="1"/>
      <w:marLeft w:val="0"/>
      <w:marRight w:val="0"/>
      <w:marTop w:val="0"/>
      <w:marBottom w:val="0"/>
      <w:divBdr>
        <w:top w:val="none" w:sz="0" w:space="0" w:color="auto"/>
        <w:left w:val="none" w:sz="0" w:space="0" w:color="auto"/>
        <w:bottom w:val="none" w:sz="0" w:space="0" w:color="auto"/>
        <w:right w:val="none" w:sz="0" w:space="0" w:color="auto"/>
      </w:divBdr>
    </w:div>
    <w:div w:id="680618538">
      <w:bodyDiv w:val="1"/>
      <w:marLeft w:val="0"/>
      <w:marRight w:val="0"/>
      <w:marTop w:val="0"/>
      <w:marBottom w:val="0"/>
      <w:divBdr>
        <w:top w:val="none" w:sz="0" w:space="0" w:color="auto"/>
        <w:left w:val="none" w:sz="0" w:space="0" w:color="auto"/>
        <w:bottom w:val="none" w:sz="0" w:space="0" w:color="auto"/>
        <w:right w:val="none" w:sz="0" w:space="0" w:color="auto"/>
      </w:divBdr>
    </w:div>
    <w:div w:id="747046077">
      <w:bodyDiv w:val="1"/>
      <w:marLeft w:val="0"/>
      <w:marRight w:val="0"/>
      <w:marTop w:val="0"/>
      <w:marBottom w:val="0"/>
      <w:divBdr>
        <w:top w:val="none" w:sz="0" w:space="0" w:color="auto"/>
        <w:left w:val="none" w:sz="0" w:space="0" w:color="auto"/>
        <w:bottom w:val="none" w:sz="0" w:space="0" w:color="auto"/>
        <w:right w:val="none" w:sz="0" w:space="0" w:color="auto"/>
      </w:divBdr>
    </w:div>
    <w:div w:id="840200477">
      <w:bodyDiv w:val="1"/>
      <w:marLeft w:val="0"/>
      <w:marRight w:val="0"/>
      <w:marTop w:val="0"/>
      <w:marBottom w:val="0"/>
      <w:divBdr>
        <w:top w:val="none" w:sz="0" w:space="0" w:color="auto"/>
        <w:left w:val="none" w:sz="0" w:space="0" w:color="auto"/>
        <w:bottom w:val="none" w:sz="0" w:space="0" w:color="auto"/>
        <w:right w:val="none" w:sz="0" w:space="0" w:color="auto"/>
      </w:divBdr>
    </w:div>
    <w:div w:id="902567647">
      <w:bodyDiv w:val="1"/>
      <w:marLeft w:val="0"/>
      <w:marRight w:val="0"/>
      <w:marTop w:val="0"/>
      <w:marBottom w:val="0"/>
      <w:divBdr>
        <w:top w:val="none" w:sz="0" w:space="0" w:color="auto"/>
        <w:left w:val="none" w:sz="0" w:space="0" w:color="auto"/>
        <w:bottom w:val="none" w:sz="0" w:space="0" w:color="auto"/>
        <w:right w:val="none" w:sz="0" w:space="0" w:color="auto"/>
      </w:divBdr>
    </w:div>
    <w:div w:id="933168462">
      <w:bodyDiv w:val="1"/>
      <w:marLeft w:val="0"/>
      <w:marRight w:val="0"/>
      <w:marTop w:val="0"/>
      <w:marBottom w:val="0"/>
      <w:divBdr>
        <w:top w:val="none" w:sz="0" w:space="0" w:color="auto"/>
        <w:left w:val="none" w:sz="0" w:space="0" w:color="auto"/>
        <w:bottom w:val="none" w:sz="0" w:space="0" w:color="auto"/>
        <w:right w:val="none" w:sz="0" w:space="0" w:color="auto"/>
      </w:divBdr>
    </w:div>
    <w:div w:id="978920689">
      <w:bodyDiv w:val="1"/>
      <w:marLeft w:val="0"/>
      <w:marRight w:val="0"/>
      <w:marTop w:val="0"/>
      <w:marBottom w:val="0"/>
      <w:divBdr>
        <w:top w:val="none" w:sz="0" w:space="0" w:color="auto"/>
        <w:left w:val="none" w:sz="0" w:space="0" w:color="auto"/>
        <w:bottom w:val="none" w:sz="0" w:space="0" w:color="auto"/>
        <w:right w:val="none" w:sz="0" w:space="0" w:color="auto"/>
      </w:divBdr>
    </w:div>
    <w:div w:id="982082089">
      <w:bodyDiv w:val="1"/>
      <w:marLeft w:val="0"/>
      <w:marRight w:val="0"/>
      <w:marTop w:val="0"/>
      <w:marBottom w:val="0"/>
      <w:divBdr>
        <w:top w:val="none" w:sz="0" w:space="0" w:color="auto"/>
        <w:left w:val="none" w:sz="0" w:space="0" w:color="auto"/>
        <w:bottom w:val="none" w:sz="0" w:space="0" w:color="auto"/>
        <w:right w:val="none" w:sz="0" w:space="0" w:color="auto"/>
      </w:divBdr>
    </w:div>
    <w:div w:id="983505289">
      <w:bodyDiv w:val="1"/>
      <w:marLeft w:val="0"/>
      <w:marRight w:val="0"/>
      <w:marTop w:val="0"/>
      <w:marBottom w:val="0"/>
      <w:divBdr>
        <w:top w:val="none" w:sz="0" w:space="0" w:color="auto"/>
        <w:left w:val="none" w:sz="0" w:space="0" w:color="auto"/>
        <w:bottom w:val="none" w:sz="0" w:space="0" w:color="auto"/>
        <w:right w:val="none" w:sz="0" w:space="0" w:color="auto"/>
      </w:divBdr>
    </w:div>
    <w:div w:id="1033379346">
      <w:bodyDiv w:val="1"/>
      <w:marLeft w:val="0"/>
      <w:marRight w:val="0"/>
      <w:marTop w:val="0"/>
      <w:marBottom w:val="0"/>
      <w:divBdr>
        <w:top w:val="none" w:sz="0" w:space="0" w:color="auto"/>
        <w:left w:val="none" w:sz="0" w:space="0" w:color="auto"/>
        <w:bottom w:val="none" w:sz="0" w:space="0" w:color="auto"/>
        <w:right w:val="none" w:sz="0" w:space="0" w:color="auto"/>
      </w:divBdr>
    </w:div>
    <w:div w:id="1085565335">
      <w:bodyDiv w:val="1"/>
      <w:marLeft w:val="0"/>
      <w:marRight w:val="0"/>
      <w:marTop w:val="0"/>
      <w:marBottom w:val="0"/>
      <w:divBdr>
        <w:top w:val="none" w:sz="0" w:space="0" w:color="auto"/>
        <w:left w:val="none" w:sz="0" w:space="0" w:color="auto"/>
        <w:bottom w:val="none" w:sz="0" w:space="0" w:color="auto"/>
        <w:right w:val="none" w:sz="0" w:space="0" w:color="auto"/>
      </w:divBdr>
    </w:div>
    <w:div w:id="1105031927">
      <w:bodyDiv w:val="1"/>
      <w:marLeft w:val="0"/>
      <w:marRight w:val="0"/>
      <w:marTop w:val="0"/>
      <w:marBottom w:val="0"/>
      <w:divBdr>
        <w:top w:val="none" w:sz="0" w:space="0" w:color="auto"/>
        <w:left w:val="none" w:sz="0" w:space="0" w:color="auto"/>
        <w:bottom w:val="none" w:sz="0" w:space="0" w:color="auto"/>
        <w:right w:val="none" w:sz="0" w:space="0" w:color="auto"/>
      </w:divBdr>
    </w:div>
    <w:div w:id="1152721206">
      <w:bodyDiv w:val="1"/>
      <w:marLeft w:val="0"/>
      <w:marRight w:val="0"/>
      <w:marTop w:val="0"/>
      <w:marBottom w:val="0"/>
      <w:divBdr>
        <w:top w:val="none" w:sz="0" w:space="0" w:color="auto"/>
        <w:left w:val="none" w:sz="0" w:space="0" w:color="auto"/>
        <w:bottom w:val="none" w:sz="0" w:space="0" w:color="auto"/>
        <w:right w:val="none" w:sz="0" w:space="0" w:color="auto"/>
      </w:divBdr>
      <w:divsChild>
        <w:div w:id="568927890">
          <w:marLeft w:val="0"/>
          <w:marRight w:val="0"/>
          <w:marTop w:val="0"/>
          <w:marBottom w:val="0"/>
          <w:divBdr>
            <w:top w:val="none" w:sz="0" w:space="0" w:color="auto"/>
            <w:left w:val="none" w:sz="0" w:space="0" w:color="auto"/>
            <w:bottom w:val="none" w:sz="0" w:space="0" w:color="auto"/>
            <w:right w:val="none" w:sz="0" w:space="0" w:color="auto"/>
          </w:divBdr>
          <w:divsChild>
            <w:div w:id="1460303200">
              <w:marLeft w:val="0"/>
              <w:marRight w:val="0"/>
              <w:marTop w:val="0"/>
              <w:marBottom w:val="0"/>
              <w:divBdr>
                <w:top w:val="none" w:sz="0" w:space="0" w:color="auto"/>
                <w:left w:val="none" w:sz="0" w:space="0" w:color="auto"/>
                <w:bottom w:val="none" w:sz="0" w:space="0" w:color="auto"/>
                <w:right w:val="none" w:sz="0" w:space="0" w:color="auto"/>
              </w:divBdr>
              <w:divsChild>
                <w:div w:id="145570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8588">
      <w:bodyDiv w:val="1"/>
      <w:marLeft w:val="0"/>
      <w:marRight w:val="0"/>
      <w:marTop w:val="0"/>
      <w:marBottom w:val="0"/>
      <w:divBdr>
        <w:top w:val="none" w:sz="0" w:space="0" w:color="auto"/>
        <w:left w:val="none" w:sz="0" w:space="0" w:color="auto"/>
        <w:bottom w:val="none" w:sz="0" w:space="0" w:color="auto"/>
        <w:right w:val="none" w:sz="0" w:space="0" w:color="auto"/>
      </w:divBdr>
    </w:div>
    <w:div w:id="1313873991">
      <w:bodyDiv w:val="1"/>
      <w:marLeft w:val="0"/>
      <w:marRight w:val="0"/>
      <w:marTop w:val="0"/>
      <w:marBottom w:val="0"/>
      <w:divBdr>
        <w:top w:val="none" w:sz="0" w:space="0" w:color="auto"/>
        <w:left w:val="none" w:sz="0" w:space="0" w:color="auto"/>
        <w:bottom w:val="none" w:sz="0" w:space="0" w:color="auto"/>
        <w:right w:val="none" w:sz="0" w:space="0" w:color="auto"/>
      </w:divBdr>
    </w:div>
    <w:div w:id="1409573710">
      <w:bodyDiv w:val="1"/>
      <w:marLeft w:val="0"/>
      <w:marRight w:val="0"/>
      <w:marTop w:val="0"/>
      <w:marBottom w:val="0"/>
      <w:divBdr>
        <w:top w:val="none" w:sz="0" w:space="0" w:color="auto"/>
        <w:left w:val="none" w:sz="0" w:space="0" w:color="auto"/>
        <w:bottom w:val="none" w:sz="0" w:space="0" w:color="auto"/>
        <w:right w:val="none" w:sz="0" w:space="0" w:color="auto"/>
      </w:divBdr>
    </w:div>
    <w:div w:id="1499350779">
      <w:bodyDiv w:val="1"/>
      <w:marLeft w:val="0"/>
      <w:marRight w:val="0"/>
      <w:marTop w:val="0"/>
      <w:marBottom w:val="0"/>
      <w:divBdr>
        <w:top w:val="none" w:sz="0" w:space="0" w:color="auto"/>
        <w:left w:val="none" w:sz="0" w:space="0" w:color="auto"/>
        <w:bottom w:val="none" w:sz="0" w:space="0" w:color="auto"/>
        <w:right w:val="none" w:sz="0" w:space="0" w:color="auto"/>
      </w:divBdr>
    </w:div>
    <w:div w:id="1529414278">
      <w:bodyDiv w:val="1"/>
      <w:marLeft w:val="0"/>
      <w:marRight w:val="0"/>
      <w:marTop w:val="0"/>
      <w:marBottom w:val="0"/>
      <w:divBdr>
        <w:top w:val="none" w:sz="0" w:space="0" w:color="auto"/>
        <w:left w:val="none" w:sz="0" w:space="0" w:color="auto"/>
        <w:bottom w:val="none" w:sz="0" w:space="0" w:color="auto"/>
        <w:right w:val="none" w:sz="0" w:space="0" w:color="auto"/>
      </w:divBdr>
    </w:div>
    <w:div w:id="1619532871">
      <w:bodyDiv w:val="1"/>
      <w:marLeft w:val="0"/>
      <w:marRight w:val="0"/>
      <w:marTop w:val="0"/>
      <w:marBottom w:val="0"/>
      <w:divBdr>
        <w:top w:val="none" w:sz="0" w:space="0" w:color="auto"/>
        <w:left w:val="none" w:sz="0" w:space="0" w:color="auto"/>
        <w:bottom w:val="none" w:sz="0" w:space="0" w:color="auto"/>
        <w:right w:val="none" w:sz="0" w:space="0" w:color="auto"/>
      </w:divBdr>
    </w:div>
    <w:div w:id="1628316557">
      <w:bodyDiv w:val="1"/>
      <w:marLeft w:val="0"/>
      <w:marRight w:val="0"/>
      <w:marTop w:val="0"/>
      <w:marBottom w:val="0"/>
      <w:divBdr>
        <w:top w:val="none" w:sz="0" w:space="0" w:color="auto"/>
        <w:left w:val="none" w:sz="0" w:space="0" w:color="auto"/>
        <w:bottom w:val="none" w:sz="0" w:space="0" w:color="auto"/>
        <w:right w:val="none" w:sz="0" w:space="0" w:color="auto"/>
      </w:divBdr>
    </w:div>
    <w:div w:id="1728068984">
      <w:bodyDiv w:val="1"/>
      <w:marLeft w:val="0"/>
      <w:marRight w:val="0"/>
      <w:marTop w:val="0"/>
      <w:marBottom w:val="0"/>
      <w:divBdr>
        <w:top w:val="none" w:sz="0" w:space="0" w:color="auto"/>
        <w:left w:val="none" w:sz="0" w:space="0" w:color="auto"/>
        <w:bottom w:val="none" w:sz="0" w:space="0" w:color="auto"/>
        <w:right w:val="none" w:sz="0" w:space="0" w:color="auto"/>
      </w:divBdr>
    </w:div>
    <w:div w:id="1777869379">
      <w:bodyDiv w:val="1"/>
      <w:marLeft w:val="0"/>
      <w:marRight w:val="0"/>
      <w:marTop w:val="0"/>
      <w:marBottom w:val="0"/>
      <w:divBdr>
        <w:top w:val="none" w:sz="0" w:space="0" w:color="auto"/>
        <w:left w:val="none" w:sz="0" w:space="0" w:color="auto"/>
        <w:bottom w:val="none" w:sz="0" w:space="0" w:color="auto"/>
        <w:right w:val="none" w:sz="0" w:space="0" w:color="auto"/>
      </w:divBdr>
      <w:divsChild>
        <w:div w:id="1384252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2809319">
              <w:marLeft w:val="0"/>
              <w:marRight w:val="0"/>
              <w:marTop w:val="0"/>
              <w:marBottom w:val="0"/>
              <w:divBdr>
                <w:top w:val="none" w:sz="0" w:space="0" w:color="auto"/>
                <w:left w:val="none" w:sz="0" w:space="0" w:color="auto"/>
                <w:bottom w:val="none" w:sz="0" w:space="0" w:color="auto"/>
                <w:right w:val="none" w:sz="0" w:space="0" w:color="auto"/>
              </w:divBdr>
              <w:divsChild>
                <w:div w:id="155785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393364">
      <w:bodyDiv w:val="1"/>
      <w:marLeft w:val="0"/>
      <w:marRight w:val="0"/>
      <w:marTop w:val="0"/>
      <w:marBottom w:val="0"/>
      <w:divBdr>
        <w:top w:val="none" w:sz="0" w:space="0" w:color="auto"/>
        <w:left w:val="none" w:sz="0" w:space="0" w:color="auto"/>
        <w:bottom w:val="none" w:sz="0" w:space="0" w:color="auto"/>
        <w:right w:val="none" w:sz="0" w:space="0" w:color="auto"/>
      </w:divBdr>
    </w:div>
    <w:div w:id="1896353955">
      <w:bodyDiv w:val="1"/>
      <w:marLeft w:val="0"/>
      <w:marRight w:val="0"/>
      <w:marTop w:val="0"/>
      <w:marBottom w:val="0"/>
      <w:divBdr>
        <w:top w:val="none" w:sz="0" w:space="0" w:color="auto"/>
        <w:left w:val="none" w:sz="0" w:space="0" w:color="auto"/>
        <w:bottom w:val="none" w:sz="0" w:space="0" w:color="auto"/>
        <w:right w:val="none" w:sz="0" w:space="0" w:color="auto"/>
      </w:divBdr>
    </w:div>
    <w:div w:id="1896697405">
      <w:bodyDiv w:val="1"/>
      <w:marLeft w:val="0"/>
      <w:marRight w:val="0"/>
      <w:marTop w:val="0"/>
      <w:marBottom w:val="0"/>
      <w:divBdr>
        <w:top w:val="none" w:sz="0" w:space="0" w:color="auto"/>
        <w:left w:val="none" w:sz="0" w:space="0" w:color="auto"/>
        <w:bottom w:val="none" w:sz="0" w:space="0" w:color="auto"/>
        <w:right w:val="none" w:sz="0" w:space="0" w:color="auto"/>
      </w:divBdr>
    </w:div>
    <w:div w:id="1928422488">
      <w:bodyDiv w:val="1"/>
      <w:marLeft w:val="0"/>
      <w:marRight w:val="0"/>
      <w:marTop w:val="0"/>
      <w:marBottom w:val="0"/>
      <w:divBdr>
        <w:top w:val="none" w:sz="0" w:space="0" w:color="auto"/>
        <w:left w:val="none" w:sz="0" w:space="0" w:color="auto"/>
        <w:bottom w:val="none" w:sz="0" w:space="0" w:color="auto"/>
        <w:right w:val="none" w:sz="0" w:space="0" w:color="auto"/>
      </w:divBdr>
    </w:div>
    <w:div w:id="2052802328">
      <w:bodyDiv w:val="1"/>
      <w:marLeft w:val="0"/>
      <w:marRight w:val="0"/>
      <w:marTop w:val="0"/>
      <w:marBottom w:val="0"/>
      <w:divBdr>
        <w:top w:val="none" w:sz="0" w:space="0" w:color="auto"/>
        <w:left w:val="none" w:sz="0" w:space="0" w:color="auto"/>
        <w:bottom w:val="none" w:sz="0" w:space="0" w:color="auto"/>
        <w:right w:val="none" w:sz="0" w:space="0" w:color="auto"/>
      </w:divBdr>
    </w:div>
    <w:div w:id="2075815895">
      <w:bodyDiv w:val="1"/>
      <w:marLeft w:val="0"/>
      <w:marRight w:val="0"/>
      <w:marTop w:val="0"/>
      <w:marBottom w:val="0"/>
      <w:divBdr>
        <w:top w:val="none" w:sz="0" w:space="0" w:color="auto"/>
        <w:left w:val="none" w:sz="0" w:space="0" w:color="auto"/>
        <w:bottom w:val="none" w:sz="0" w:space="0" w:color="auto"/>
        <w:right w:val="none" w:sz="0" w:space="0" w:color="auto"/>
      </w:divBdr>
      <w:divsChild>
        <w:div w:id="973949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7724069">
              <w:marLeft w:val="0"/>
              <w:marRight w:val="0"/>
              <w:marTop w:val="0"/>
              <w:marBottom w:val="0"/>
              <w:divBdr>
                <w:top w:val="none" w:sz="0" w:space="0" w:color="auto"/>
                <w:left w:val="none" w:sz="0" w:space="0" w:color="auto"/>
                <w:bottom w:val="none" w:sz="0" w:space="0" w:color="auto"/>
                <w:right w:val="none" w:sz="0" w:space="0" w:color="auto"/>
              </w:divBdr>
              <w:divsChild>
                <w:div w:id="15842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8CDB1-9A02-9640-9729-81EC16ED1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191</TotalTime>
  <Pages>8</Pages>
  <Words>2425</Words>
  <Characters>13828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16221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Apple (AM-v3)</cp:lastModifiedBy>
  <cp:revision>44</cp:revision>
  <cp:lastPrinted>2017-08-07T21:28:00Z</cp:lastPrinted>
  <dcterms:created xsi:type="dcterms:W3CDTF">2018-11-27T18:46:00Z</dcterms:created>
  <dcterms:modified xsi:type="dcterms:W3CDTF">2018-11-29T16:37:00Z</dcterms:modified>
  <cp:category/>
</cp:coreProperties>
</file>